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475"/>
        <w:gridCol w:w="567"/>
        <w:gridCol w:w="476"/>
      </w:tblGrid>
      <w:tr w:rsidR="00B60D0E" w:rsidRPr="00B60D0E" w14:paraId="429ED9BC" w14:textId="77777777" w:rsidTr="00EE65CF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5B982388" w14:textId="77777777" w:rsidR="00641599" w:rsidRPr="00B60D0E" w:rsidRDefault="00641599" w:rsidP="00EE65CF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60D0E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76980FB0" w14:textId="77777777" w:rsidR="00641599" w:rsidRPr="00B60D0E" w:rsidRDefault="00641599" w:rsidP="00EE65CF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60D0E">
              <w:rPr>
                <w:rFonts w:ascii="Arial" w:hAnsi="Arial" w:cs="Arial"/>
                <w:b/>
                <w:sz w:val="20"/>
                <w:szCs w:val="20"/>
              </w:rPr>
              <w:t>BANKARSTVO I OSIGURANJE</w:t>
            </w:r>
          </w:p>
        </w:tc>
      </w:tr>
      <w:tr w:rsidR="00B60D0E" w:rsidRPr="00B60D0E" w14:paraId="3DB3B478" w14:textId="77777777" w:rsidTr="003116E0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313D271" w14:textId="77777777" w:rsidR="00641599" w:rsidRPr="00B60D0E" w:rsidRDefault="00641599" w:rsidP="00EE65CF">
            <w:pPr>
              <w:spacing w:after="0" w:line="240" w:lineRule="auto"/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</w:pPr>
            <w:r w:rsidRPr="00B60D0E">
              <w:rPr>
                <w:rStyle w:val="Strong"/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A7D2E64" w14:textId="77777777" w:rsidR="00641599" w:rsidRPr="00B60D0E" w:rsidRDefault="00641599" w:rsidP="00A52EE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60D0E">
              <w:rPr>
                <w:rFonts w:ascii="Arial" w:hAnsi="Arial" w:cs="Arial"/>
                <w:sz w:val="20"/>
                <w:szCs w:val="20"/>
              </w:rPr>
              <w:t>ECM213</w:t>
            </w:r>
            <w:proofErr w:type="spellEnd"/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F697709" w14:textId="77777777" w:rsidR="00641599" w:rsidRPr="00B60D0E" w:rsidRDefault="00641599" w:rsidP="00EE65C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C0883C4" w14:textId="77777777" w:rsidR="00641599" w:rsidRPr="00B60D0E" w:rsidRDefault="00641599" w:rsidP="003116E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t>3.</w:t>
            </w:r>
          </w:p>
        </w:tc>
      </w:tr>
      <w:tr w:rsidR="00B60D0E" w:rsidRPr="00B60D0E" w14:paraId="2915759F" w14:textId="77777777" w:rsidTr="003116E0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21F3743" w14:textId="77777777" w:rsidR="00641599" w:rsidRPr="00B60D0E" w:rsidRDefault="00641599" w:rsidP="00EE65C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Style w:val="Strong"/>
                <w:rFonts w:ascii="Arial" w:hAnsi="Arial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297CCBE" w14:textId="2CEFD102" w:rsidR="003B2BBF" w:rsidRPr="00B60D0E" w:rsidRDefault="00641599" w:rsidP="00DF3A9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t>Prof. dr. sc. Marijana Ćurak</w:t>
            </w:r>
            <w:r w:rsidR="00DF3A93" w:rsidRPr="00B60D0E">
              <w:rPr>
                <w:rFonts w:ascii="Arial" w:hAnsi="Arial" w:cs="Arial"/>
                <w:sz w:val="20"/>
                <w:szCs w:val="20"/>
              </w:rPr>
              <w:t>, i</w:t>
            </w:r>
            <w:r w:rsidR="003B2BBF" w:rsidRPr="00B60D0E">
              <w:rPr>
                <w:rFonts w:ascii="Arial" w:hAnsi="Arial" w:cs="Arial"/>
                <w:sz w:val="20"/>
                <w:szCs w:val="20"/>
              </w:rPr>
              <w:t xml:space="preserve">zv. prof. dr. sc. Ana </w:t>
            </w:r>
            <w:proofErr w:type="spellStart"/>
            <w:r w:rsidR="003B2BBF" w:rsidRPr="00B60D0E">
              <w:rPr>
                <w:rFonts w:ascii="Arial" w:hAnsi="Arial" w:cs="Arial"/>
                <w:sz w:val="20"/>
                <w:szCs w:val="20"/>
              </w:rPr>
              <w:t>Kundid</w:t>
            </w:r>
            <w:proofErr w:type="spellEnd"/>
            <w:r w:rsidR="003B2BBF" w:rsidRPr="00B60D0E">
              <w:rPr>
                <w:rFonts w:ascii="Arial" w:hAnsi="Arial" w:cs="Arial"/>
                <w:sz w:val="20"/>
                <w:szCs w:val="20"/>
              </w:rPr>
              <w:t xml:space="preserve"> Novokmet</w:t>
            </w:r>
            <w:r w:rsidR="00DF3A93" w:rsidRPr="00B60D0E">
              <w:rPr>
                <w:rFonts w:ascii="Arial" w:hAnsi="Arial" w:cs="Arial"/>
                <w:sz w:val="20"/>
                <w:szCs w:val="20"/>
              </w:rPr>
              <w:t xml:space="preserve"> i </w:t>
            </w:r>
            <w:r w:rsidR="00AF259A" w:rsidRPr="00966E1F">
              <w:rPr>
                <w:rFonts w:ascii="Arial" w:hAnsi="Arial" w:cs="Arial"/>
                <w:sz w:val="20"/>
                <w:szCs w:val="20"/>
              </w:rPr>
              <w:t>izv. prof</w:t>
            </w:r>
            <w:r w:rsidR="00AF259A" w:rsidRPr="00AF259A">
              <w:rPr>
                <w:rFonts w:ascii="Arial" w:hAnsi="Arial" w:cs="Arial"/>
                <w:sz w:val="20"/>
                <w:szCs w:val="20"/>
              </w:rPr>
              <w:t>.</w:t>
            </w:r>
            <w:r w:rsidR="00AF259A" w:rsidRPr="00B60D0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B2BBF" w:rsidRPr="00B60D0E">
              <w:rPr>
                <w:rFonts w:ascii="Arial" w:hAnsi="Arial" w:cs="Arial"/>
                <w:sz w:val="20"/>
                <w:szCs w:val="20"/>
              </w:rPr>
              <w:t xml:space="preserve">dr. sc. Sandra </w:t>
            </w:r>
            <w:proofErr w:type="spellStart"/>
            <w:r w:rsidR="003B2BBF" w:rsidRPr="00B60D0E">
              <w:rPr>
                <w:rFonts w:ascii="Arial" w:hAnsi="Arial" w:cs="Arial"/>
                <w:sz w:val="20"/>
                <w:szCs w:val="20"/>
              </w:rPr>
              <w:t>Pepur</w:t>
            </w:r>
            <w:proofErr w:type="spellEnd"/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4969932" w14:textId="77777777" w:rsidR="00641599" w:rsidRPr="00B60D0E" w:rsidRDefault="00641599" w:rsidP="00EE65C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07FFCE3" w14:textId="77777777" w:rsidR="00641599" w:rsidRPr="00B60D0E" w:rsidRDefault="00641599" w:rsidP="003116E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B60D0E" w:rsidRPr="00B60D0E" w14:paraId="0A6464D8" w14:textId="77777777" w:rsidTr="00321BF4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74E107B" w14:textId="77777777" w:rsidR="00641599" w:rsidRPr="00B60D0E" w:rsidRDefault="00641599" w:rsidP="00EE65C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8DB0F9B" w14:textId="77777777" w:rsidR="00641599" w:rsidRPr="00B60D0E" w:rsidRDefault="00F0076E" w:rsidP="00EE65C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t xml:space="preserve">Dujam Kovač, mag. </w:t>
            </w:r>
            <w:proofErr w:type="spellStart"/>
            <w:r w:rsidRPr="00B60D0E">
              <w:rPr>
                <w:rFonts w:ascii="Arial" w:hAnsi="Arial" w:cs="Arial"/>
                <w:sz w:val="20"/>
                <w:szCs w:val="20"/>
              </w:rPr>
              <w:t>oec</w:t>
            </w:r>
            <w:proofErr w:type="spellEnd"/>
            <w:r w:rsidRPr="00B60D0E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6F28DBE" w14:textId="77777777" w:rsidR="00641599" w:rsidRPr="00B60D0E" w:rsidRDefault="00641599" w:rsidP="00EE65C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2348318" w14:textId="77777777" w:rsidR="00641599" w:rsidRPr="00B60D0E" w:rsidRDefault="00641599" w:rsidP="00EE65C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993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3961E16" w14:textId="77777777" w:rsidR="00641599" w:rsidRPr="00B60D0E" w:rsidRDefault="00641599" w:rsidP="00EE65C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56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10D2144" w14:textId="77777777" w:rsidR="00641599" w:rsidRPr="00B60D0E" w:rsidRDefault="00641599" w:rsidP="00EE65C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476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FC1D710" w14:textId="77777777" w:rsidR="00641599" w:rsidRPr="00B60D0E" w:rsidRDefault="00641599" w:rsidP="00EE65C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B60D0E" w:rsidRPr="00B60D0E" w14:paraId="520DC3F5" w14:textId="77777777" w:rsidTr="00321BF4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87D78C0" w14:textId="77777777" w:rsidR="00641599" w:rsidRPr="00B60D0E" w:rsidRDefault="00641599" w:rsidP="00EE65C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08E4621" w14:textId="77777777" w:rsidR="00641599" w:rsidRPr="00B60D0E" w:rsidRDefault="00641599" w:rsidP="00EE65C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D251470" w14:textId="77777777" w:rsidR="00641599" w:rsidRPr="00B60D0E" w:rsidRDefault="00641599" w:rsidP="00EE65C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28DEC38" w14:textId="31ADFDCC" w:rsidR="003A663B" w:rsidRPr="00B60D0E" w:rsidRDefault="003A663B" w:rsidP="00EE65C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993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9AC10E3" w14:textId="417E74EC" w:rsidR="00641599" w:rsidRPr="00B60D0E" w:rsidRDefault="00641599" w:rsidP="00EE65CF">
            <w:pPr>
              <w:spacing w:after="0" w:line="240" w:lineRule="auto"/>
              <w:jc w:val="center"/>
              <w:rPr>
                <w:rFonts w:ascii="Arial" w:hAnsi="Arial" w:cs="Arial"/>
                <w:strike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910A78F" w14:textId="3324225A" w:rsidR="003A663B" w:rsidRPr="00B60D0E" w:rsidRDefault="001F4506" w:rsidP="00EE65C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476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EF903A6" w14:textId="77777777" w:rsidR="00641599" w:rsidRPr="00B60D0E" w:rsidRDefault="00641599" w:rsidP="00EE65C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60D0E" w:rsidRPr="00B60D0E" w14:paraId="2DDC2A9E" w14:textId="77777777" w:rsidTr="003116E0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52360DF" w14:textId="77777777" w:rsidR="00641599" w:rsidRPr="00B60D0E" w:rsidRDefault="00641599" w:rsidP="00EE65C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948472A" w14:textId="77777777" w:rsidR="00641599" w:rsidRPr="00B60D0E" w:rsidRDefault="00641599" w:rsidP="00EE65C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t>Obvezni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4DF15B7" w14:textId="77777777" w:rsidR="00641599" w:rsidRPr="00B60D0E" w:rsidRDefault="00641599" w:rsidP="00EE65C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D50BFD5" w14:textId="4536494A" w:rsidR="00641599" w:rsidRPr="00B60D0E" w:rsidRDefault="007F7138" w:rsidP="003116E0">
            <w:pPr>
              <w:spacing w:after="0" w:line="240" w:lineRule="auto"/>
              <w:jc w:val="center"/>
              <w:rPr>
                <w:rFonts w:ascii="Arial" w:hAnsi="Arial" w:cs="Arial"/>
                <w:strike/>
                <w:sz w:val="20"/>
                <w:szCs w:val="20"/>
              </w:rPr>
            </w:pPr>
            <w:r w:rsidRPr="003C468D">
              <w:rPr>
                <w:rFonts w:ascii="Arial" w:hAnsi="Arial" w:cs="Arial"/>
                <w:sz w:val="20"/>
                <w:szCs w:val="20"/>
              </w:rPr>
              <w:t>20</w:t>
            </w:r>
            <w:r w:rsidR="007877B4" w:rsidRPr="00B60D0E">
              <w:rPr>
                <w:rFonts w:ascii="Arial" w:hAnsi="Arial" w:cs="Arial"/>
                <w:sz w:val="20"/>
                <w:szCs w:val="20"/>
              </w:rPr>
              <w:t>%</w:t>
            </w:r>
          </w:p>
        </w:tc>
      </w:tr>
      <w:tr w:rsidR="00B60D0E" w:rsidRPr="00B60D0E" w14:paraId="43F6B558" w14:textId="77777777" w:rsidTr="00EE65CF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725BB9E0" w14:textId="77777777" w:rsidR="00641599" w:rsidRPr="00B60D0E" w:rsidRDefault="00641599" w:rsidP="00EE65C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60D0E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B60D0E" w:rsidRPr="00B60D0E" w14:paraId="08D517C0" w14:textId="77777777" w:rsidTr="00EE65CF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A97CB41" w14:textId="77777777" w:rsidR="00641599" w:rsidRPr="00B60D0E" w:rsidRDefault="00641599" w:rsidP="00EE65C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C5D7818" w14:textId="77777777" w:rsidR="00641599" w:rsidRPr="00B60D0E" w:rsidRDefault="00641599" w:rsidP="00EE65C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t>Pružiti znanja za identificiranje funkcionalnih i proizvodnih karakteristika banaka i društava za osiguranje i analiziranje njihovih performansi.</w:t>
            </w:r>
          </w:p>
        </w:tc>
      </w:tr>
      <w:tr w:rsidR="00B60D0E" w:rsidRPr="00B60D0E" w14:paraId="2F1E28D1" w14:textId="77777777" w:rsidTr="00EE65CF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1FCCADB" w14:textId="77777777" w:rsidR="00641599" w:rsidRPr="00B60D0E" w:rsidRDefault="00641599" w:rsidP="00EE65C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9FF36E9" w14:textId="77777777" w:rsidR="00641599" w:rsidRPr="00B60D0E" w:rsidRDefault="00641599" w:rsidP="00EE65CF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t>Preduvjeti za upis propisani su Statutom Ekonomskog fakulteta, te Pravilnikom o studiju i studiranju.</w:t>
            </w:r>
          </w:p>
          <w:p w14:paraId="1EEA4C28" w14:textId="77777777" w:rsidR="00641599" w:rsidRPr="00B60D0E" w:rsidRDefault="00641599" w:rsidP="00EE65CF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D786743" w14:textId="77777777" w:rsidR="00641599" w:rsidRPr="00B60D0E" w:rsidRDefault="00641599" w:rsidP="00EE65C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60D0E" w:rsidRPr="00B60D0E" w14:paraId="57441B01" w14:textId="77777777" w:rsidTr="00EE65CF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310AB99" w14:textId="77777777" w:rsidR="00641599" w:rsidRPr="00B60D0E" w:rsidRDefault="00641599" w:rsidP="00EE65C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193E5F9" w14:textId="77777777" w:rsidR="00641599" w:rsidRPr="00B60D0E" w:rsidRDefault="00641599" w:rsidP="00EE65CF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B60D0E">
              <w:rPr>
                <w:rFonts w:ascii="Arial" w:hAnsi="Arial" w:cs="Arial"/>
                <w:b/>
                <w:sz w:val="20"/>
                <w:szCs w:val="20"/>
              </w:rPr>
              <w:t>Ishod učenja predmeta:</w:t>
            </w:r>
          </w:p>
          <w:p w14:paraId="41EA4FAF" w14:textId="77777777" w:rsidR="00641599" w:rsidRPr="00B60D0E" w:rsidRDefault="00641599" w:rsidP="00EE65CF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t>Identificirati poslove banaka i društava za osiguranje i a</w:t>
            </w:r>
            <w:r w:rsidR="00E65673" w:rsidRPr="00B60D0E">
              <w:rPr>
                <w:rFonts w:ascii="Arial" w:hAnsi="Arial" w:cs="Arial"/>
                <w:sz w:val="20"/>
                <w:szCs w:val="20"/>
              </w:rPr>
              <w:t>nalizirati njihove performanse</w:t>
            </w:r>
            <w:r w:rsidRPr="00B60D0E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54FFB853" w14:textId="77777777" w:rsidR="00641599" w:rsidRPr="00B60D0E" w:rsidRDefault="00641599" w:rsidP="00EE65C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714F3A7D" w14:textId="77777777" w:rsidR="00641599" w:rsidRPr="00B60D0E" w:rsidRDefault="00641599" w:rsidP="00EE65CF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B60D0E">
              <w:rPr>
                <w:rFonts w:ascii="Arial" w:hAnsi="Arial" w:cs="Arial"/>
                <w:b/>
                <w:sz w:val="20"/>
                <w:szCs w:val="20"/>
              </w:rPr>
              <w:t>Pojedinačni ishodi učenja:</w:t>
            </w:r>
          </w:p>
          <w:p w14:paraId="0783D4A9" w14:textId="77777777" w:rsidR="00641599" w:rsidRPr="00B60D0E" w:rsidRDefault="00641599" w:rsidP="001D0808">
            <w:pPr>
              <w:pStyle w:val="ListParagraph"/>
              <w:numPr>
                <w:ilvl w:val="0"/>
                <w:numId w:val="4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t>Identificirati ulogu banaka i društava za osiguranje.</w:t>
            </w:r>
          </w:p>
          <w:p w14:paraId="678205A0" w14:textId="77777777" w:rsidR="00641599" w:rsidRPr="00B60D0E" w:rsidRDefault="00641599" w:rsidP="001D0808">
            <w:pPr>
              <w:pStyle w:val="ListParagraph"/>
              <w:numPr>
                <w:ilvl w:val="0"/>
                <w:numId w:val="4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t>Razlikovati instrumente bankovnog zaduživanja i posuđiva</w:t>
            </w:r>
            <w:r w:rsidR="00E65673" w:rsidRPr="00B60D0E">
              <w:rPr>
                <w:rFonts w:ascii="Arial" w:hAnsi="Arial" w:cs="Arial"/>
                <w:sz w:val="20"/>
                <w:szCs w:val="20"/>
              </w:rPr>
              <w:t>nja te neutralne i vlastite</w:t>
            </w:r>
            <w:r w:rsidRPr="00B60D0E">
              <w:rPr>
                <w:rFonts w:ascii="Arial" w:hAnsi="Arial" w:cs="Arial"/>
                <w:sz w:val="20"/>
                <w:szCs w:val="20"/>
              </w:rPr>
              <w:t xml:space="preserve"> bankovne poslove. </w:t>
            </w:r>
          </w:p>
          <w:p w14:paraId="021EA7BE" w14:textId="77777777" w:rsidR="00641599" w:rsidRPr="00B60D0E" w:rsidRDefault="00641599" w:rsidP="001D0808">
            <w:pPr>
              <w:pStyle w:val="ListParagraph"/>
              <w:numPr>
                <w:ilvl w:val="0"/>
                <w:numId w:val="4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t>Identificirati proizvode neživotnog i životnog osiguranja.</w:t>
            </w:r>
          </w:p>
          <w:p w14:paraId="6D15C49D" w14:textId="77777777" w:rsidR="00641599" w:rsidRPr="00B60D0E" w:rsidRDefault="00641599" w:rsidP="001D0808">
            <w:pPr>
              <w:pStyle w:val="ListParagraph"/>
              <w:numPr>
                <w:ilvl w:val="0"/>
                <w:numId w:val="4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t xml:space="preserve">Analizirati sadržaje poslova </w:t>
            </w:r>
            <w:r w:rsidR="001D0808" w:rsidRPr="00B60D0E">
              <w:rPr>
                <w:rFonts w:ascii="Arial" w:hAnsi="Arial" w:cs="Arial"/>
                <w:sz w:val="20"/>
                <w:szCs w:val="20"/>
              </w:rPr>
              <w:t>društava za osiguranje</w:t>
            </w:r>
            <w:r w:rsidRPr="00B60D0E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7724BBC3" w14:textId="77777777" w:rsidR="00641599" w:rsidRPr="00B60D0E" w:rsidRDefault="001D0808" w:rsidP="001D0808">
            <w:pPr>
              <w:pStyle w:val="ListParagraph"/>
              <w:numPr>
                <w:ilvl w:val="0"/>
                <w:numId w:val="4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t>Analizirati principe upravljanja bankama i izračunati performanse banaka i društava za osiguranje.</w:t>
            </w:r>
          </w:p>
        </w:tc>
      </w:tr>
      <w:tr w:rsidR="00B60D0E" w:rsidRPr="00B60D0E" w14:paraId="2E2811C7" w14:textId="77777777" w:rsidTr="00EE65CF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ACCD63E" w14:textId="77777777" w:rsidR="00641599" w:rsidRPr="00B60D0E" w:rsidRDefault="00641599" w:rsidP="00EE65C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39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130"/>
              <w:gridCol w:w="502"/>
              <w:gridCol w:w="3197"/>
              <w:gridCol w:w="566"/>
            </w:tblGrid>
            <w:tr w:rsidR="00B60D0E" w:rsidRPr="00B60D0E" w14:paraId="5BEF5AAD" w14:textId="77777777" w:rsidTr="009976BD">
              <w:tc>
                <w:tcPr>
                  <w:tcW w:w="3632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4F440368" w14:textId="77777777" w:rsidR="00641599" w:rsidRPr="00B60D0E" w:rsidRDefault="00641599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763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7F43826C" w14:textId="77777777" w:rsidR="00641599" w:rsidRPr="00B60D0E" w:rsidRDefault="00641599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</w:rPr>
                    <w:t>Vježbe</w:t>
                  </w:r>
                </w:p>
              </w:tc>
            </w:tr>
            <w:tr w:rsidR="00B60D0E" w:rsidRPr="00B60D0E" w14:paraId="3C1F03DD" w14:textId="77777777" w:rsidTr="009976BD">
              <w:trPr>
                <w:cantSplit/>
                <w:trHeight w:val="699"/>
              </w:trPr>
              <w:tc>
                <w:tcPr>
                  <w:tcW w:w="3130" w:type="dxa"/>
                  <w:tcBorders>
                    <w:left w:val="single" w:sz="18" w:space="0" w:color="auto"/>
                  </w:tcBorders>
                  <w:vAlign w:val="center"/>
                </w:tcPr>
                <w:p w14:paraId="087678FD" w14:textId="77777777" w:rsidR="00641599" w:rsidRPr="00B60D0E" w:rsidRDefault="00641599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02" w:type="dxa"/>
                  <w:tcBorders>
                    <w:right w:val="single" w:sz="18" w:space="0" w:color="auto"/>
                  </w:tcBorders>
                  <w:vAlign w:val="center"/>
                </w:tcPr>
                <w:p w14:paraId="440C4918" w14:textId="77777777" w:rsidR="00641599" w:rsidRPr="00B60D0E" w:rsidRDefault="00641599" w:rsidP="00EE65CF">
                  <w:pPr>
                    <w:spacing w:after="0" w:line="240" w:lineRule="auto"/>
                    <w:ind w:left="-108" w:right="-108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</w:rPr>
                    <w:t xml:space="preserve">Sati </w:t>
                  </w:r>
                </w:p>
              </w:tc>
              <w:tc>
                <w:tcPr>
                  <w:tcW w:w="3197" w:type="dxa"/>
                  <w:tcBorders>
                    <w:left w:val="single" w:sz="18" w:space="0" w:color="auto"/>
                  </w:tcBorders>
                  <w:vAlign w:val="center"/>
                </w:tcPr>
                <w:p w14:paraId="265CE6A0" w14:textId="77777777" w:rsidR="00641599" w:rsidRPr="00B60D0E" w:rsidRDefault="00641599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66" w:type="dxa"/>
                  <w:tcBorders>
                    <w:right w:val="single" w:sz="18" w:space="0" w:color="auto"/>
                  </w:tcBorders>
                  <w:vAlign w:val="center"/>
                </w:tcPr>
                <w:p w14:paraId="550857D9" w14:textId="77777777" w:rsidR="00641599" w:rsidRPr="00B60D0E" w:rsidRDefault="00641599" w:rsidP="00EE65CF">
                  <w:pPr>
                    <w:spacing w:after="0" w:line="240" w:lineRule="auto"/>
                    <w:ind w:left="-108" w:right="-69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</w:rPr>
                    <w:t xml:space="preserve">Sati </w:t>
                  </w:r>
                </w:p>
              </w:tc>
            </w:tr>
            <w:tr w:rsidR="00B60D0E" w:rsidRPr="00B60D0E" w14:paraId="19DA9A0F" w14:textId="77777777" w:rsidTr="009976BD">
              <w:trPr>
                <w:cantSplit/>
              </w:trPr>
              <w:tc>
                <w:tcPr>
                  <w:tcW w:w="3130" w:type="dxa"/>
                  <w:tcBorders>
                    <w:left w:val="single" w:sz="18" w:space="0" w:color="auto"/>
                  </w:tcBorders>
                  <w:vAlign w:val="center"/>
                </w:tcPr>
                <w:p w14:paraId="0CE3FB92" w14:textId="1268EDFA" w:rsidR="00641599" w:rsidRPr="00B60D0E" w:rsidRDefault="00641599" w:rsidP="00EE65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Uvod u</w:t>
                  </w:r>
                  <w:r w:rsidR="00B60D0E" w:rsidRPr="00B60D0E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 xml:space="preserve"> </w:t>
                  </w:r>
                  <w:r w:rsidR="00392C5F" w:rsidRPr="00B60D0E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bankarstvo</w:t>
                  </w:r>
                  <w:r w:rsidRPr="00B60D0E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:</w:t>
                  </w:r>
                </w:p>
                <w:p w14:paraId="2136D20E" w14:textId="40016630" w:rsidR="00B60D0E" w:rsidRPr="00B60D0E" w:rsidRDefault="00641599" w:rsidP="00B60D0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funkcije banke</w:t>
                  </w:r>
                  <w:r w:rsidR="00B60D0E" w:rsidRPr="00B60D0E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,</w:t>
                  </w:r>
                </w:p>
                <w:p w14:paraId="4F251789" w14:textId="01EB3324" w:rsidR="00641599" w:rsidRPr="00B60D0E" w:rsidRDefault="009A7BB0" w:rsidP="00EE65C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bilanca i osnovno bankovno poslovanje.</w:t>
                  </w:r>
                </w:p>
              </w:tc>
              <w:tc>
                <w:tcPr>
                  <w:tcW w:w="502" w:type="dxa"/>
                  <w:tcBorders>
                    <w:right w:val="single" w:sz="18" w:space="0" w:color="auto"/>
                  </w:tcBorders>
                  <w:vAlign w:val="center"/>
                </w:tcPr>
                <w:p w14:paraId="5D04C24D" w14:textId="77777777" w:rsidR="00641599" w:rsidRPr="00B60D0E" w:rsidRDefault="00641599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97" w:type="dxa"/>
                  <w:tcBorders>
                    <w:left w:val="single" w:sz="18" w:space="0" w:color="auto"/>
                  </w:tcBorders>
                  <w:vAlign w:val="center"/>
                </w:tcPr>
                <w:p w14:paraId="1A9EF484" w14:textId="77777777" w:rsidR="00641599" w:rsidRPr="00B60D0E" w:rsidRDefault="009A7BB0" w:rsidP="00EE65C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</w:rPr>
                    <w:t>Struktura bilance banaka – primjer.</w:t>
                  </w:r>
                </w:p>
              </w:tc>
              <w:tc>
                <w:tcPr>
                  <w:tcW w:w="566" w:type="dxa"/>
                  <w:tcBorders>
                    <w:right w:val="single" w:sz="18" w:space="0" w:color="auto"/>
                  </w:tcBorders>
                  <w:vAlign w:val="center"/>
                </w:tcPr>
                <w:p w14:paraId="5F173F0C" w14:textId="77777777" w:rsidR="00641599" w:rsidRPr="00B60D0E" w:rsidRDefault="00641599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B60D0E" w:rsidRPr="00B60D0E" w14:paraId="60FE2120" w14:textId="77777777" w:rsidTr="009976BD">
              <w:trPr>
                <w:cantSplit/>
              </w:trPr>
              <w:tc>
                <w:tcPr>
                  <w:tcW w:w="3130" w:type="dxa"/>
                  <w:tcBorders>
                    <w:left w:val="single" w:sz="18" w:space="0" w:color="auto"/>
                  </w:tcBorders>
                  <w:vAlign w:val="center"/>
                </w:tcPr>
                <w:p w14:paraId="7254FE19" w14:textId="5DFD039F" w:rsidR="00B60D0E" w:rsidRPr="00B60D0E" w:rsidRDefault="00641599" w:rsidP="00B60D0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Središnje ban</w:t>
                  </w:r>
                  <w:r w:rsidR="00416DE8" w:rsidRPr="00B60D0E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ke: položaj u bankovnom sustavu i</w:t>
                  </w:r>
                </w:p>
                <w:p w14:paraId="41A4FE51" w14:textId="5E7E51E8" w:rsidR="00641599" w:rsidRPr="00B60D0E" w:rsidRDefault="00641599" w:rsidP="00EE65C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funkcije.</w:t>
                  </w:r>
                </w:p>
              </w:tc>
              <w:tc>
                <w:tcPr>
                  <w:tcW w:w="502" w:type="dxa"/>
                  <w:tcBorders>
                    <w:right w:val="single" w:sz="18" w:space="0" w:color="auto"/>
                  </w:tcBorders>
                  <w:vAlign w:val="center"/>
                </w:tcPr>
                <w:p w14:paraId="71BD3F5E" w14:textId="77777777" w:rsidR="00641599" w:rsidRPr="00B60D0E" w:rsidRDefault="00641599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97" w:type="dxa"/>
                  <w:tcBorders>
                    <w:left w:val="single" w:sz="18" w:space="0" w:color="auto"/>
                  </w:tcBorders>
                  <w:vAlign w:val="center"/>
                </w:tcPr>
                <w:p w14:paraId="0434E01B" w14:textId="77777777" w:rsidR="00641599" w:rsidRPr="00B60D0E" w:rsidRDefault="00A52EED" w:rsidP="00392C5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 xml:space="preserve">Funkcije Hrvatske </w:t>
                  </w:r>
                  <w:r w:rsidR="00EB0F09" w:rsidRPr="00B60D0E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narodne</w:t>
                  </w:r>
                  <w:r w:rsidRPr="00B60D0E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 xml:space="preserve"> banke</w:t>
                  </w:r>
                  <w:r w:rsidR="00392C5F" w:rsidRPr="00B60D0E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.</w:t>
                  </w:r>
                </w:p>
              </w:tc>
              <w:tc>
                <w:tcPr>
                  <w:tcW w:w="566" w:type="dxa"/>
                  <w:tcBorders>
                    <w:right w:val="single" w:sz="18" w:space="0" w:color="auto"/>
                  </w:tcBorders>
                  <w:vAlign w:val="center"/>
                </w:tcPr>
                <w:p w14:paraId="7B860F19" w14:textId="77777777" w:rsidR="00641599" w:rsidRPr="00B60D0E" w:rsidRDefault="00641599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B60D0E" w:rsidRPr="00B60D0E" w14:paraId="0C5D9DDA" w14:textId="77777777" w:rsidTr="009976BD">
              <w:trPr>
                <w:cantSplit/>
              </w:trPr>
              <w:tc>
                <w:tcPr>
                  <w:tcW w:w="3130" w:type="dxa"/>
                  <w:tcBorders>
                    <w:left w:val="single" w:sz="18" w:space="0" w:color="auto"/>
                  </w:tcBorders>
                  <w:vAlign w:val="center"/>
                </w:tcPr>
                <w:p w14:paraId="1049A9F6" w14:textId="77777777" w:rsidR="00641599" w:rsidRPr="00B60D0E" w:rsidRDefault="00641599" w:rsidP="00EE65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Komercijalne banke, štedionice,</w:t>
                  </w:r>
                </w:p>
                <w:p w14:paraId="7509F3F8" w14:textId="77777777" w:rsidR="00641599" w:rsidRPr="00B60D0E" w:rsidRDefault="00641599" w:rsidP="00EE65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investicijske banke, univerzalne</w:t>
                  </w:r>
                </w:p>
                <w:p w14:paraId="19E15460" w14:textId="77777777" w:rsidR="00641599" w:rsidRPr="00B60D0E" w:rsidRDefault="00641599" w:rsidP="00EE65C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banke.</w:t>
                  </w:r>
                </w:p>
              </w:tc>
              <w:tc>
                <w:tcPr>
                  <w:tcW w:w="502" w:type="dxa"/>
                  <w:tcBorders>
                    <w:right w:val="single" w:sz="18" w:space="0" w:color="auto"/>
                  </w:tcBorders>
                  <w:vAlign w:val="center"/>
                </w:tcPr>
                <w:p w14:paraId="746EB446" w14:textId="77777777" w:rsidR="00641599" w:rsidRPr="00B60D0E" w:rsidRDefault="00641599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97" w:type="dxa"/>
                  <w:tcBorders>
                    <w:left w:val="single" w:sz="18" w:space="0" w:color="auto"/>
                  </w:tcBorders>
                  <w:vAlign w:val="center"/>
                </w:tcPr>
                <w:p w14:paraId="5EF14DB5" w14:textId="7B9CD86E" w:rsidR="00641599" w:rsidRPr="00B60D0E" w:rsidRDefault="006B77F4" w:rsidP="00B60D0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Kreditne institucije</w:t>
                  </w:r>
                  <w:r w:rsidR="00A52EED" w:rsidRPr="00B60D0E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 xml:space="preserve"> u Republici Hrvatskoj.</w:t>
                  </w:r>
                </w:p>
              </w:tc>
              <w:tc>
                <w:tcPr>
                  <w:tcW w:w="566" w:type="dxa"/>
                  <w:tcBorders>
                    <w:right w:val="single" w:sz="18" w:space="0" w:color="auto"/>
                  </w:tcBorders>
                  <w:vAlign w:val="center"/>
                </w:tcPr>
                <w:p w14:paraId="6A3EF583" w14:textId="77777777" w:rsidR="00641599" w:rsidRPr="00B60D0E" w:rsidRDefault="00641599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B60D0E" w:rsidRPr="00B60D0E" w14:paraId="5295DC3B" w14:textId="77777777" w:rsidTr="009976BD">
              <w:trPr>
                <w:cantSplit/>
              </w:trPr>
              <w:tc>
                <w:tcPr>
                  <w:tcW w:w="3130" w:type="dxa"/>
                  <w:tcBorders>
                    <w:left w:val="single" w:sz="18" w:space="0" w:color="auto"/>
                  </w:tcBorders>
                  <w:vAlign w:val="center"/>
                </w:tcPr>
                <w:p w14:paraId="7E7D5FF3" w14:textId="77777777" w:rsidR="00641599" w:rsidRPr="00B60D0E" w:rsidRDefault="00641599" w:rsidP="00EE65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Bankovni depoziti. Kratkoročne i</w:t>
                  </w:r>
                </w:p>
                <w:p w14:paraId="2AD6F07A" w14:textId="77777777" w:rsidR="00641599" w:rsidRPr="00B60D0E" w:rsidRDefault="00641599" w:rsidP="00EE65C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dugoročne bankovne vrijednosnice. Kreditno zaduživanje banaka.</w:t>
                  </w:r>
                </w:p>
              </w:tc>
              <w:tc>
                <w:tcPr>
                  <w:tcW w:w="502" w:type="dxa"/>
                  <w:tcBorders>
                    <w:right w:val="single" w:sz="18" w:space="0" w:color="auto"/>
                  </w:tcBorders>
                  <w:vAlign w:val="center"/>
                </w:tcPr>
                <w:p w14:paraId="12D45443" w14:textId="77777777" w:rsidR="00641599" w:rsidRPr="00B60D0E" w:rsidRDefault="00641599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97" w:type="dxa"/>
                  <w:tcBorders>
                    <w:left w:val="single" w:sz="18" w:space="0" w:color="auto"/>
                  </w:tcBorders>
                  <w:vAlign w:val="center"/>
                </w:tcPr>
                <w:p w14:paraId="14A6A428" w14:textId="0F2C981E" w:rsidR="003A663B" w:rsidRPr="00B60D0E" w:rsidRDefault="003A663B" w:rsidP="00EE65C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Izračun vrijednosti depozita.</w:t>
                  </w:r>
                </w:p>
              </w:tc>
              <w:tc>
                <w:tcPr>
                  <w:tcW w:w="566" w:type="dxa"/>
                  <w:tcBorders>
                    <w:right w:val="single" w:sz="18" w:space="0" w:color="auto"/>
                  </w:tcBorders>
                  <w:vAlign w:val="center"/>
                </w:tcPr>
                <w:p w14:paraId="57F44F5F" w14:textId="77777777" w:rsidR="00641599" w:rsidRPr="00B60D0E" w:rsidRDefault="00641599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B60D0E" w:rsidRPr="00B60D0E" w14:paraId="53CAB069" w14:textId="77777777" w:rsidTr="009976BD">
              <w:trPr>
                <w:cantSplit/>
              </w:trPr>
              <w:tc>
                <w:tcPr>
                  <w:tcW w:w="3130" w:type="dxa"/>
                  <w:tcBorders>
                    <w:left w:val="single" w:sz="18" w:space="0" w:color="auto"/>
                  </w:tcBorders>
                  <w:vAlign w:val="center"/>
                </w:tcPr>
                <w:p w14:paraId="5A2EB2C7" w14:textId="77777777" w:rsidR="00641599" w:rsidRPr="00B60D0E" w:rsidRDefault="00641599" w:rsidP="00EE65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Kreditni plasmani banaka.</w:t>
                  </w:r>
                </w:p>
                <w:p w14:paraId="4C8D52FC" w14:textId="77777777" w:rsidR="007A2DC7" w:rsidRPr="00B60D0E" w:rsidRDefault="007A2DC7" w:rsidP="00EE65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02" w:type="dxa"/>
                  <w:tcBorders>
                    <w:right w:val="single" w:sz="18" w:space="0" w:color="auto"/>
                  </w:tcBorders>
                  <w:vAlign w:val="center"/>
                </w:tcPr>
                <w:p w14:paraId="64B56D74" w14:textId="77777777" w:rsidR="00641599" w:rsidRPr="00B60D0E" w:rsidRDefault="00641599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97" w:type="dxa"/>
                  <w:tcBorders>
                    <w:left w:val="single" w:sz="18" w:space="0" w:color="auto"/>
                  </w:tcBorders>
                  <w:vAlign w:val="center"/>
                </w:tcPr>
                <w:p w14:paraId="4BBB51BF" w14:textId="413BE8FE" w:rsidR="009D3C36" w:rsidRPr="00B60D0E" w:rsidRDefault="00611906" w:rsidP="0061190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</w:rPr>
                    <w:t xml:space="preserve">Studija slučaja - </w:t>
                  </w:r>
                  <w:r w:rsidR="00641599" w:rsidRPr="00B60D0E">
                    <w:rPr>
                      <w:rFonts w:ascii="Arial" w:hAnsi="Arial" w:cs="Arial"/>
                      <w:sz w:val="20"/>
                      <w:szCs w:val="20"/>
                    </w:rPr>
                    <w:t>Analiza kreditnog zahtjeva.</w:t>
                  </w:r>
                  <w:r w:rsidR="007F1FBA" w:rsidRPr="00B60D0E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566" w:type="dxa"/>
                  <w:tcBorders>
                    <w:right w:val="single" w:sz="18" w:space="0" w:color="auto"/>
                  </w:tcBorders>
                  <w:vAlign w:val="center"/>
                </w:tcPr>
                <w:p w14:paraId="6C3BF8F5" w14:textId="77777777" w:rsidR="00641599" w:rsidRPr="00B60D0E" w:rsidRDefault="00641599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B60D0E" w:rsidRPr="00B60D0E" w14:paraId="6F242A64" w14:textId="77777777" w:rsidTr="009976BD">
              <w:trPr>
                <w:cantSplit/>
              </w:trPr>
              <w:tc>
                <w:tcPr>
                  <w:tcW w:w="3130" w:type="dxa"/>
                  <w:tcBorders>
                    <w:left w:val="single" w:sz="18" w:space="0" w:color="auto"/>
                  </w:tcBorders>
                  <w:vAlign w:val="center"/>
                </w:tcPr>
                <w:p w14:paraId="21DE8B15" w14:textId="326622AE" w:rsidR="00641599" w:rsidRPr="00B60D0E" w:rsidRDefault="00893E89" w:rsidP="003D1D6E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 xml:space="preserve">Poslovi </w:t>
                  </w:r>
                  <w:r w:rsidR="003D1D6E" w:rsidRPr="00B60D0E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platnog prometa</w:t>
                  </w:r>
                  <w:r w:rsidRPr="00B60D0E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 xml:space="preserve"> i ostali poslovi</w:t>
                  </w:r>
                  <w:r w:rsidR="003D1D6E" w:rsidRPr="00B60D0E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 xml:space="preserve"> banaka</w:t>
                  </w:r>
                  <w:r w:rsidR="00641599" w:rsidRPr="00B60D0E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.</w:t>
                  </w:r>
                </w:p>
              </w:tc>
              <w:tc>
                <w:tcPr>
                  <w:tcW w:w="502" w:type="dxa"/>
                  <w:tcBorders>
                    <w:right w:val="single" w:sz="18" w:space="0" w:color="auto"/>
                  </w:tcBorders>
                  <w:vAlign w:val="center"/>
                </w:tcPr>
                <w:p w14:paraId="718A5D6C" w14:textId="77777777" w:rsidR="00641599" w:rsidRPr="00B60D0E" w:rsidRDefault="00641599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97" w:type="dxa"/>
                  <w:tcBorders>
                    <w:left w:val="single" w:sz="18" w:space="0" w:color="auto"/>
                  </w:tcBorders>
                  <w:vAlign w:val="center"/>
                </w:tcPr>
                <w:p w14:paraId="642EEC4C" w14:textId="77777777" w:rsidR="00641599" w:rsidRPr="00B60D0E" w:rsidRDefault="00641599" w:rsidP="00EE65C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</w:rPr>
                    <w:t>Instrumenti domaćih i međunarodnih plaćanja.</w:t>
                  </w:r>
                </w:p>
              </w:tc>
              <w:tc>
                <w:tcPr>
                  <w:tcW w:w="566" w:type="dxa"/>
                  <w:tcBorders>
                    <w:right w:val="single" w:sz="18" w:space="0" w:color="auto"/>
                  </w:tcBorders>
                  <w:vAlign w:val="center"/>
                </w:tcPr>
                <w:p w14:paraId="772C0762" w14:textId="77777777" w:rsidR="00641599" w:rsidRPr="00B60D0E" w:rsidRDefault="00641599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B60D0E" w:rsidRPr="00B60D0E" w14:paraId="36EAC169" w14:textId="77777777" w:rsidTr="009976BD">
              <w:trPr>
                <w:cantSplit/>
              </w:trPr>
              <w:tc>
                <w:tcPr>
                  <w:tcW w:w="3130" w:type="dxa"/>
                  <w:tcBorders>
                    <w:left w:val="single" w:sz="18" w:space="0" w:color="auto"/>
                  </w:tcBorders>
                  <w:vAlign w:val="center"/>
                </w:tcPr>
                <w:p w14:paraId="597B3ED4" w14:textId="77777777" w:rsidR="00641599" w:rsidRPr="00B60D0E" w:rsidRDefault="00641599" w:rsidP="00EE65C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lastRenderedPageBreak/>
                    <w:t>Opći principi upravljanja bankama. Mjerenje performansi banaka.</w:t>
                  </w:r>
                </w:p>
              </w:tc>
              <w:tc>
                <w:tcPr>
                  <w:tcW w:w="502" w:type="dxa"/>
                  <w:tcBorders>
                    <w:right w:val="single" w:sz="18" w:space="0" w:color="auto"/>
                  </w:tcBorders>
                  <w:vAlign w:val="center"/>
                </w:tcPr>
                <w:p w14:paraId="682638A2" w14:textId="77777777" w:rsidR="00641599" w:rsidRPr="00B60D0E" w:rsidRDefault="00641599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97" w:type="dxa"/>
                  <w:tcBorders>
                    <w:left w:val="single" w:sz="18" w:space="0" w:color="auto"/>
                  </w:tcBorders>
                  <w:vAlign w:val="center"/>
                </w:tcPr>
                <w:p w14:paraId="1D579517" w14:textId="77777777" w:rsidR="00641599" w:rsidRPr="00B60D0E" w:rsidRDefault="00641599" w:rsidP="00EE65C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</w:rPr>
                    <w:t>Primjeri izračuna performansi banaka.</w:t>
                  </w:r>
                </w:p>
              </w:tc>
              <w:tc>
                <w:tcPr>
                  <w:tcW w:w="566" w:type="dxa"/>
                  <w:tcBorders>
                    <w:right w:val="single" w:sz="18" w:space="0" w:color="auto"/>
                  </w:tcBorders>
                  <w:vAlign w:val="center"/>
                </w:tcPr>
                <w:p w14:paraId="43FF5EF5" w14:textId="77777777" w:rsidR="00641599" w:rsidRPr="00B60D0E" w:rsidRDefault="00641599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B60D0E" w:rsidRPr="00B60D0E" w14:paraId="30A17B2E" w14:textId="77777777" w:rsidTr="003B7D8F">
              <w:trPr>
                <w:cantSplit/>
                <w:trHeight w:val="930"/>
              </w:trPr>
              <w:tc>
                <w:tcPr>
                  <w:tcW w:w="3130" w:type="dxa"/>
                  <w:tcBorders>
                    <w:left w:val="single" w:sz="18" w:space="0" w:color="auto"/>
                  </w:tcBorders>
                  <w:vAlign w:val="center"/>
                </w:tcPr>
                <w:p w14:paraId="131B1C13" w14:textId="77777777" w:rsidR="00B60D0E" w:rsidRPr="00B60D0E" w:rsidRDefault="00B60D0E" w:rsidP="008713B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Rizici i osiguranje.</w:t>
                  </w:r>
                </w:p>
              </w:tc>
              <w:tc>
                <w:tcPr>
                  <w:tcW w:w="502" w:type="dxa"/>
                  <w:tcBorders>
                    <w:right w:val="single" w:sz="18" w:space="0" w:color="auto"/>
                  </w:tcBorders>
                  <w:vAlign w:val="center"/>
                </w:tcPr>
                <w:p w14:paraId="1210B4C9" w14:textId="77777777" w:rsidR="00B60D0E" w:rsidRPr="00B60D0E" w:rsidRDefault="00B60D0E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97" w:type="dxa"/>
                  <w:tcBorders>
                    <w:left w:val="single" w:sz="18" w:space="0" w:color="auto"/>
                  </w:tcBorders>
                  <w:vAlign w:val="center"/>
                </w:tcPr>
                <w:p w14:paraId="25401349" w14:textId="7E658AAE" w:rsidR="00B60D0E" w:rsidRPr="00B60D0E" w:rsidRDefault="00B60D0E" w:rsidP="00775CD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Vrste rizika - primjer. Metode fizičke i financijske kontrole rizika - primjer.</w:t>
                  </w:r>
                </w:p>
              </w:tc>
              <w:tc>
                <w:tcPr>
                  <w:tcW w:w="566" w:type="dxa"/>
                  <w:tcBorders>
                    <w:right w:val="single" w:sz="18" w:space="0" w:color="auto"/>
                  </w:tcBorders>
                  <w:vAlign w:val="center"/>
                </w:tcPr>
                <w:p w14:paraId="263093C4" w14:textId="77777777" w:rsidR="00B60D0E" w:rsidRPr="00B60D0E" w:rsidRDefault="00B60D0E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B60D0E" w:rsidRPr="00B60D0E" w14:paraId="39FC3BD3" w14:textId="77777777" w:rsidTr="009976BD">
              <w:trPr>
                <w:cantSplit/>
              </w:trPr>
              <w:tc>
                <w:tcPr>
                  <w:tcW w:w="3130" w:type="dxa"/>
                  <w:tcBorders>
                    <w:left w:val="single" w:sz="18" w:space="0" w:color="auto"/>
                  </w:tcBorders>
                  <w:vAlign w:val="center"/>
                </w:tcPr>
                <w:p w14:paraId="090325D1" w14:textId="77777777" w:rsidR="00A90E30" w:rsidRPr="00B60D0E" w:rsidRDefault="00641599" w:rsidP="00A90E3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 xml:space="preserve">Neživotna osiguranja: </w:t>
                  </w:r>
                </w:p>
                <w:p w14:paraId="58CE8071" w14:textId="77777777" w:rsidR="00641599" w:rsidRPr="00B60D0E" w:rsidRDefault="00641599" w:rsidP="00EE65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osiguranja imovine,</w:t>
                  </w:r>
                </w:p>
                <w:p w14:paraId="05224DC4" w14:textId="77777777" w:rsidR="00641599" w:rsidRPr="00B60D0E" w:rsidRDefault="00A90E30" w:rsidP="00A90E3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osiguranja od odgovornosti i ostala neživotna osiguranja</w:t>
                  </w:r>
                  <w:r w:rsidR="00641599" w:rsidRPr="00B60D0E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.</w:t>
                  </w:r>
                </w:p>
              </w:tc>
              <w:tc>
                <w:tcPr>
                  <w:tcW w:w="502" w:type="dxa"/>
                  <w:tcBorders>
                    <w:right w:val="single" w:sz="18" w:space="0" w:color="auto"/>
                  </w:tcBorders>
                  <w:vAlign w:val="center"/>
                </w:tcPr>
                <w:p w14:paraId="100DFC19" w14:textId="77777777" w:rsidR="00641599" w:rsidRPr="00B60D0E" w:rsidRDefault="00641599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97" w:type="dxa"/>
                  <w:tcBorders>
                    <w:left w:val="single" w:sz="18" w:space="0" w:color="auto"/>
                  </w:tcBorders>
                  <w:vAlign w:val="center"/>
                </w:tcPr>
                <w:p w14:paraId="038CFEC9" w14:textId="77777777" w:rsidR="00641599" w:rsidRPr="00B60D0E" w:rsidRDefault="00675004" w:rsidP="0067500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Studija slučaja – neživotno osiguranje.</w:t>
                  </w:r>
                </w:p>
              </w:tc>
              <w:tc>
                <w:tcPr>
                  <w:tcW w:w="566" w:type="dxa"/>
                  <w:tcBorders>
                    <w:right w:val="single" w:sz="18" w:space="0" w:color="auto"/>
                  </w:tcBorders>
                  <w:vAlign w:val="center"/>
                </w:tcPr>
                <w:p w14:paraId="5317253B" w14:textId="77777777" w:rsidR="00641599" w:rsidRPr="00B60D0E" w:rsidRDefault="00641599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B60D0E" w:rsidRPr="00B60D0E" w14:paraId="3F13EDED" w14:textId="77777777" w:rsidTr="0069422A">
              <w:trPr>
                <w:cantSplit/>
                <w:trHeight w:val="690"/>
              </w:trPr>
              <w:tc>
                <w:tcPr>
                  <w:tcW w:w="3130" w:type="dxa"/>
                  <w:tcBorders>
                    <w:left w:val="single" w:sz="18" w:space="0" w:color="auto"/>
                  </w:tcBorders>
                  <w:vAlign w:val="center"/>
                </w:tcPr>
                <w:p w14:paraId="1C8FDD01" w14:textId="77777777" w:rsidR="00B60D0E" w:rsidRPr="00B60D0E" w:rsidRDefault="00B60D0E" w:rsidP="00EE65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Životna osiguranja: osiguranja</w:t>
                  </w:r>
                </w:p>
                <w:p w14:paraId="561E308D" w14:textId="77777777" w:rsidR="00B60D0E" w:rsidRPr="00B60D0E" w:rsidRDefault="00B60D0E" w:rsidP="00EE65C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života i rentna osiguranja.</w:t>
                  </w:r>
                </w:p>
              </w:tc>
              <w:tc>
                <w:tcPr>
                  <w:tcW w:w="502" w:type="dxa"/>
                  <w:tcBorders>
                    <w:right w:val="single" w:sz="18" w:space="0" w:color="auto"/>
                  </w:tcBorders>
                  <w:vAlign w:val="center"/>
                </w:tcPr>
                <w:p w14:paraId="5F396C1C" w14:textId="77777777" w:rsidR="00B60D0E" w:rsidRPr="00B60D0E" w:rsidRDefault="00B60D0E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97" w:type="dxa"/>
                  <w:tcBorders>
                    <w:left w:val="single" w:sz="18" w:space="0" w:color="auto"/>
                  </w:tcBorders>
                  <w:vAlign w:val="center"/>
                </w:tcPr>
                <w:p w14:paraId="36BE36E8" w14:textId="4B27F49D" w:rsidR="00B60D0E" w:rsidRPr="00B60D0E" w:rsidRDefault="00B60D0E" w:rsidP="00B60D0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 xml:space="preserve">Studija slučaja - životno osiguranje. </w:t>
                  </w:r>
                </w:p>
              </w:tc>
              <w:tc>
                <w:tcPr>
                  <w:tcW w:w="566" w:type="dxa"/>
                  <w:tcBorders>
                    <w:right w:val="single" w:sz="18" w:space="0" w:color="auto"/>
                  </w:tcBorders>
                  <w:vAlign w:val="center"/>
                </w:tcPr>
                <w:p w14:paraId="3A4D35C1" w14:textId="77777777" w:rsidR="00B60D0E" w:rsidRPr="00B60D0E" w:rsidRDefault="00B60D0E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B60D0E" w:rsidRPr="00B60D0E" w14:paraId="04284E56" w14:textId="77777777" w:rsidTr="009976BD">
              <w:trPr>
                <w:cantSplit/>
              </w:trPr>
              <w:tc>
                <w:tcPr>
                  <w:tcW w:w="3130" w:type="dxa"/>
                  <w:tcBorders>
                    <w:left w:val="single" w:sz="18" w:space="0" w:color="auto"/>
                  </w:tcBorders>
                  <w:vAlign w:val="center"/>
                </w:tcPr>
                <w:p w14:paraId="00DFA24E" w14:textId="77777777" w:rsidR="009976BD" w:rsidRPr="00B60D0E" w:rsidRDefault="009976BD" w:rsidP="009976B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Preuzimanje rizika i utvrđivanje</w:t>
                  </w:r>
                </w:p>
                <w:p w14:paraId="68D2932E" w14:textId="1E6239C5" w:rsidR="009976BD" w:rsidRPr="00B60D0E" w:rsidRDefault="009976BD" w:rsidP="009976BD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 xml:space="preserve">premije osiguranja </w:t>
                  </w:r>
                </w:p>
              </w:tc>
              <w:tc>
                <w:tcPr>
                  <w:tcW w:w="502" w:type="dxa"/>
                  <w:tcBorders>
                    <w:right w:val="single" w:sz="18" w:space="0" w:color="auto"/>
                  </w:tcBorders>
                  <w:vAlign w:val="center"/>
                </w:tcPr>
                <w:p w14:paraId="71654DDC" w14:textId="394EED38" w:rsidR="009976BD" w:rsidRPr="00B60D0E" w:rsidRDefault="009976BD" w:rsidP="009976B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97" w:type="dxa"/>
                  <w:tcBorders>
                    <w:left w:val="single" w:sz="18" w:space="0" w:color="auto"/>
                  </w:tcBorders>
                  <w:vAlign w:val="center"/>
                </w:tcPr>
                <w:p w14:paraId="23EF5A98" w14:textId="77777777" w:rsidR="009976BD" w:rsidRPr="00B60D0E" w:rsidRDefault="009976BD" w:rsidP="009976B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Primjer utvrđivanja cijene</w:t>
                  </w:r>
                </w:p>
                <w:p w14:paraId="1025AAC3" w14:textId="307341E7" w:rsidR="009976BD" w:rsidRPr="00B60D0E" w:rsidRDefault="009976BD" w:rsidP="009976BD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osiguranja.</w:t>
                  </w:r>
                </w:p>
              </w:tc>
              <w:tc>
                <w:tcPr>
                  <w:tcW w:w="566" w:type="dxa"/>
                  <w:tcBorders>
                    <w:right w:val="single" w:sz="18" w:space="0" w:color="auto"/>
                  </w:tcBorders>
                  <w:vAlign w:val="center"/>
                </w:tcPr>
                <w:p w14:paraId="1014AC72" w14:textId="50B3F5BC" w:rsidR="009976BD" w:rsidRPr="00B60D0E" w:rsidRDefault="009976BD" w:rsidP="009976B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B60D0E" w:rsidRPr="00B60D0E" w14:paraId="36F549A0" w14:textId="77777777" w:rsidTr="009976BD">
              <w:trPr>
                <w:cantSplit/>
              </w:trPr>
              <w:tc>
                <w:tcPr>
                  <w:tcW w:w="3130" w:type="dxa"/>
                  <w:tcBorders>
                    <w:left w:val="single" w:sz="18" w:space="0" w:color="auto"/>
                  </w:tcBorders>
                  <w:vAlign w:val="center"/>
                </w:tcPr>
                <w:p w14:paraId="22E71DB1" w14:textId="77777777" w:rsidR="009976BD" w:rsidRPr="00B60D0E" w:rsidRDefault="009976BD" w:rsidP="009976B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Reosiguranje: pojam i funkcije,</w:t>
                  </w:r>
                </w:p>
                <w:p w14:paraId="1951E035" w14:textId="176AD476" w:rsidR="009976BD" w:rsidRPr="00B60D0E" w:rsidRDefault="009976BD" w:rsidP="009976B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metode i oblici reosiguranja.</w:t>
                  </w:r>
                </w:p>
              </w:tc>
              <w:tc>
                <w:tcPr>
                  <w:tcW w:w="502" w:type="dxa"/>
                  <w:tcBorders>
                    <w:right w:val="single" w:sz="18" w:space="0" w:color="auto"/>
                  </w:tcBorders>
                  <w:vAlign w:val="center"/>
                </w:tcPr>
                <w:p w14:paraId="7513161C" w14:textId="78657F71" w:rsidR="009976BD" w:rsidRPr="00B60D0E" w:rsidRDefault="009976BD" w:rsidP="009976B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97" w:type="dxa"/>
                  <w:tcBorders>
                    <w:left w:val="single" w:sz="18" w:space="0" w:color="auto"/>
                  </w:tcBorders>
                  <w:vAlign w:val="center"/>
                </w:tcPr>
                <w:p w14:paraId="68D70450" w14:textId="77777777" w:rsidR="009976BD" w:rsidRPr="00B60D0E" w:rsidRDefault="009976BD" w:rsidP="009976B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Proporcionalna i neproporcionalna</w:t>
                  </w:r>
                </w:p>
                <w:p w14:paraId="6A96497B" w14:textId="1BCD716B" w:rsidR="009976BD" w:rsidRPr="00B60D0E" w:rsidRDefault="009976BD" w:rsidP="009976BD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reosiguranja.</w:t>
                  </w:r>
                  <w:r w:rsidRPr="00B60D0E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566" w:type="dxa"/>
                  <w:tcBorders>
                    <w:right w:val="single" w:sz="18" w:space="0" w:color="auto"/>
                  </w:tcBorders>
                  <w:vAlign w:val="center"/>
                </w:tcPr>
                <w:p w14:paraId="228DDA1D" w14:textId="3384CF1E" w:rsidR="009976BD" w:rsidRPr="00B60D0E" w:rsidRDefault="009976BD" w:rsidP="009976B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B60D0E" w:rsidRPr="00B60D0E" w14:paraId="07BF48C9" w14:textId="77777777" w:rsidTr="009976BD">
              <w:trPr>
                <w:cantSplit/>
              </w:trPr>
              <w:tc>
                <w:tcPr>
                  <w:tcW w:w="3130" w:type="dxa"/>
                  <w:tcBorders>
                    <w:left w:val="single" w:sz="18" w:space="0" w:color="auto"/>
                  </w:tcBorders>
                  <w:vAlign w:val="center"/>
                </w:tcPr>
                <w:p w14:paraId="667C7575" w14:textId="090A830D" w:rsidR="009976BD" w:rsidRPr="00B60D0E" w:rsidRDefault="009976BD" w:rsidP="009976B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Likvidacija šteta. Pravni aspekti osiguranja.</w:t>
                  </w:r>
                </w:p>
              </w:tc>
              <w:tc>
                <w:tcPr>
                  <w:tcW w:w="502" w:type="dxa"/>
                  <w:tcBorders>
                    <w:right w:val="single" w:sz="18" w:space="0" w:color="auto"/>
                  </w:tcBorders>
                  <w:vAlign w:val="center"/>
                </w:tcPr>
                <w:p w14:paraId="4FB30582" w14:textId="73523255" w:rsidR="009976BD" w:rsidRPr="00B60D0E" w:rsidRDefault="009976BD" w:rsidP="009976B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97" w:type="dxa"/>
                  <w:tcBorders>
                    <w:left w:val="single" w:sz="18" w:space="0" w:color="auto"/>
                  </w:tcBorders>
                  <w:vAlign w:val="center"/>
                </w:tcPr>
                <w:p w14:paraId="3361D1F4" w14:textId="77777777" w:rsidR="009976BD" w:rsidRPr="00B60D0E" w:rsidRDefault="009976BD" w:rsidP="009976BD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</w:rPr>
                    <w:t>Likvidacija šteta – studija slučaja.</w:t>
                  </w:r>
                </w:p>
                <w:p w14:paraId="21E73DAC" w14:textId="4AC046D8" w:rsidR="009976BD" w:rsidRPr="00B60D0E" w:rsidRDefault="009976BD" w:rsidP="009976BD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</w:rPr>
                    <w:t xml:space="preserve">Primjeri franšize, </w:t>
                  </w:r>
                  <w:proofErr w:type="spellStart"/>
                  <w:r w:rsidRPr="00B60D0E">
                    <w:rPr>
                      <w:rFonts w:ascii="Arial" w:hAnsi="Arial" w:cs="Arial"/>
                      <w:sz w:val="20"/>
                      <w:szCs w:val="20"/>
                    </w:rPr>
                    <w:t>podosiguranja</w:t>
                  </w:r>
                  <w:proofErr w:type="spellEnd"/>
                  <w:r w:rsidRPr="00B60D0E">
                    <w:rPr>
                      <w:rFonts w:ascii="Arial" w:hAnsi="Arial" w:cs="Arial"/>
                      <w:sz w:val="20"/>
                      <w:szCs w:val="20"/>
                    </w:rPr>
                    <w:t>, osiguranja na prvi rizik.</w:t>
                  </w:r>
                </w:p>
              </w:tc>
              <w:tc>
                <w:tcPr>
                  <w:tcW w:w="566" w:type="dxa"/>
                  <w:tcBorders>
                    <w:right w:val="single" w:sz="18" w:space="0" w:color="auto"/>
                  </w:tcBorders>
                  <w:vAlign w:val="center"/>
                </w:tcPr>
                <w:p w14:paraId="3F35A31C" w14:textId="4D6AB811" w:rsidR="009976BD" w:rsidRPr="00B60D0E" w:rsidRDefault="009976BD" w:rsidP="009976B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60D0E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</w:tbl>
          <w:p w14:paraId="16E36F0D" w14:textId="77777777" w:rsidR="00641599" w:rsidRPr="00B60D0E" w:rsidRDefault="00641599" w:rsidP="00EE65C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60D0E" w:rsidRPr="00B60D0E" w14:paraId="12591F70" w14:textId="77777777" w:rsidTr="00EE65CF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23EC0C8" w14:textId="77777777" w:rsidR="00641599" w:rsidRPr="00B60D0E" w:rsidRDefault="00641599" w:rsidP="00EE65C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4C76890E" w14:textId="77777777" w:rsidR="00641599" w:rsidRPr="00B60D0E" w:rsidRDefault="00FD4928" w:rsidP="00EE65C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B60D0E">
              <w:rPr>
                <w:rFonts w:ascii="MS Gothic" w:eastAsia="MS Gothic" w:hAnsi="MS Gothic" w:cs="MS Gothic" w:hint="eastAsia"/>
                <w:b w:val="0"/>
                <w:bCs/>
                <w:sz w:val="20"/>
                <w:szCs w:val="20"/>
              </w:rPr>
              <w:t>☑</w:t>
            </w:r>
            <w:r w:rsidR="00641599" w:rsidRPr="00B60D0E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t xml:space="preserve"> </w:t>
            </w:r>
            <w:r w:rsidR="00641599" w:rsidRPr="00B60D0E">
              <w:rPr>
                <w:rFonts w:ascii="Arial" w:hAnsi="Arial" w:cs="Arial"/>
                <w:b w:val="0"/>
                <w:bCs/>
                <w:sz w:val="20"/>
                <w:szCs w:val="20"/>
                <w:u w:val="single"/>
                <w:lang w:val="hr-HR"/>
              </w:rPr>
              <w:t>predavanja</w:t>
            </w:r>
          </w:p>
          <w:p w14:paraId="7A74B41A" w14:textId="0FB86267" w:rsidR="00641599" w:rsidRPr="00B60D0E" w:rsidRDefault="006A1CA2" w:rsidP="00EE65C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B60D0E">
              <w:rPr>
                <w:rFonts w:ascii="MS Gothic" w:eastAsia="MS Gothic" w:hAnsi="MS Gothic" w:cs="MS Gothic" w:hint="eastAsia"/>
                <w:b w:val="0"/>
                <w:bCs/>
                <w:sz w:val="20"/>
                <w:szCs w:val="20"/>
              </w:rPr>
              <w:t>☑</w:t>
            </w:r>
            <w:r w:rsidRPr="00B60D0E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t xml:space="preserve"> </w:t>
            </w:r>
            <w:r w:rsidR="00641599" w:rsidRPr="00B60D0E">
              <w:rPr>
                <w:rFonts w:ascii="Arial" w:hAnsi="Arial" w:cs="Arial"/>
                <w:b w:val="0"/>
                <w:bCs/>
                <w:sz w:val="20"/>
                <w:szCs w:val="20"/>
                <w:u w:val="single"/>
                <w:lang w:val="hr-HR"/>
              </w:rPr>
              <w:t>seminari</w:t>
            </w:r>
            <w:r w:rsidR="00641599" w:rsidRPr="00B60D0E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t xml:space="preserve"> i radionice  </w:t>
            </w:r>
          </w:p>
          <w:p w14:paraId="6A2E375D" w14:textId="77777777" w:rsidR="00641599" w:rsidRPr="00B60D0E" w:rsidRDefault="00FD4928" w:rsidP="00EE65C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B60D0E">
              <w:rPr>
                <w:rFonts w:ascii="MS Gothic" w:eastAsia="MS Gothic" w:hAnsi="MS Gothic" w:cs="MS Gothic" w:hint="eastAsia"/>
                <w:b w:val="0"/>
                <w:bCs/>
                <w:sz w:val="20"/>
                <w:szCs w:val="20"/>
              </w:rPr>
              <w:t>☑</w:t>
            </w:r>
            <w:r w:rsidR="00641599" w:rsidRPr="00B60D0E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t xml:space="preserve"> </w:t>
            </w:r>
            <w:r w:rsidR="00641599" w:rsidRPr="00B60D0E">
              <w:rPr>
                <w:rFonts w:ascii="Arial" w:hAnsi="Arial" w:cs="Arial"/>
                <w:b w:val="0"/>
                <w:bCs/>
                <w:sz w:val="20"/>
                <w:szCs w:val="20"/>
                <w:u w:val="single"/>
                <w:lang w:val="hr-HR"/>
              </w:rPr>
              <w:t>vježbe</w:t>
            </w:r>
            <w:r w:rsidR="00641599" w:rsidRPr="00B60D0E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t xml:space="preserve">  </w:t>
            </w:r>
          </w:p>
          <w:p w14:paraId="0A0ED69C" w14:textId="77777777" w:rsidR="00641599" w:rsidRPr="00B60D0E" w:rsidRDefault="00641599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60D0E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B60D0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B60D0E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Pr="00B60D0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14:paraId="764BE0C1" w14:textId="77777777" w:rsidR="00641599" w:rsidRPr="00B60D0E" w:rsidRDefault="00641599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60D0E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B60D0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14:paraId="57FA5442" w14:textId="77777777" w:rsidR="00641599" w:rsidRPr="00B60D0E" w:rsidRDefault="00641599" w:rsidP="00EE65C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MS Gothic" w:eastAsia="MS Gothic" w:hAnsi="MS Gothic" w:cs="MS Gothic" w:hint="eastAsia"/>
                <w:sz w:val="20"/>
                <w:szCs w:val="20"/>
              </w:rPr>
              <w:t>☐</w:t>
            </w:r>
            <w:r w:rsidRPr="00B60D0E">
              <w:rPr>
                <w:rFonts w:ascii="Arial" w:hAnsi="Arial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397F4377" w14:textId="77777777" w:rsidR="00641599" w:rsidRPr="00B60D0E" w:rsidRDefault="00641599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60D0E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B60D0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14:paraId="624BFDC0" w14:textId="77777777" w:rsidR="00641599" w:rsidRPr="00B60D0E" w:rsidRDefault="00641599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60D0E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B60D0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14:paraId="1852A092" w14:textId="77777777" w:rsidR="00641599" w:rsidRPr="00B60D0E" w:rsidRDefault="00641599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60D0E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B60D0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14:paraId="34E6B125" w14:textId="77777777" w:rsidR="00641599" w:rsidRPr="00B60D0E" w:rsidRDefault="00641599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60D0E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B60D0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14:paraId="0EC84B8E" w14:textId="479276DF" w:rsidR="00641599" w:rsidRPr="00B60D0E" w:rsidRDefault="00B60D0E" w:rsidP="005716B9">
            <w:pPr>
              <w:tabs>
                <w:tab w:val="left" w:pos="2820"/>
              </w:tabs>
              <w:spacing w:after="0"/>
              <w:rPr>
                <w:rFonts w:ascii="Arial" w:hAnsi="Arial" w:cs="Arial"/>
                <w:strike/>
                <w:sz w:val="20"/>
                <w:szCs w:val="20"/>
                <w:u w:val="single"/>
              </w:rPr>
            </w:pPr>
            <w:r w:rsidRPr="00B60D0E">
              <w:rPr>
                <w:rFonts w:ascii="MS Gothic" w:eastAsia="MS Gothic" w:hAnsi="MS Gothic" w:cs="MS Gothic" w:hint="eastAsia"/>
                <w:sz w:val="20"/>
                <w:szCs w:val="20"/>
              </w:rPr>
              <w:t>☐</w:t>
            </w:r>
            <w:r w:rsidR="00641599" w:rsidRPr="00B60D0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716B9" w:rsidRPr="00B60D0E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gostovanje iz prakse</w:t>
            </w:r>
          </w:p>
          <w:p w14:paraId="1126A373" w14:textId="7FE97D75" w:rsidR="003A663B" w:rsidRPr="00B60D0E" w:rsidRDefault="006A1CA2" w:rsidP="005716B9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60D0E">
              <w:rPr>
                <w:rFonts w:ascii="MS Gothic" w:eastAsia="MS Gothic" w:hAnsi="MS Gothic" w:cs="MS Gothic" w:hint="eastAsia"/>
                <w:sz w:val="20"/>
                <w:szCs w:val="20"/>
              </w:rPr>
              <w:t>☑</w:t>
            </w:r>
            <w:r w:rsidR="003A663B" w:rsidRPr="00B60D0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5086B" w:rsidRPr="00B60D0E">
              <w:rPr>
                <w:rFonts w:ascii="Arial" w:hAnsi="Arial" w:cs="Arial"/>
                <w:sz w:val="20"/>
                <w:szCs w:val="20"/>
                <w:u w:val="single"/>
              </w:rPr>
              <w:t>s</w:t>
            </w:r>
            <w:r w:rsidRPr="00B60D0E">
              <w:rPr>
                <w:rFonts w:ascii="Arial" w:hAnsi="Arial" w:cs="Arial"/>
                <w:sz w:val="20"/>
                <w:szCs w:val="20"/>
                <w:u w:val="single"/>
              </w:rPr>
              <w:t>tudija slučaja</w:t>
            </w:r>
          </w:p>
        </w:tc>
      </w:tr>
      <w:tr w:rsidR="00B60D0E" w:rsidRPr="00B60D0E" w14:paraId="1EF42FD3" w14:textId="77777777" w:rsidTr="00EE65CF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017C90F" w14:textId="77777777" w:rsidR="00641599" w:rsidRPr="00B60D0E" w:rsidRDefault="00641599" w:rsidP="00EE65C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2B88EEDC" w14:textId="77777777" w:rsidR="00641599" w:rsidRPr="00B60D0E" w:rsidRDefault="00641599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3F40406B" w14:textId="77777777" w:rsidR="00641599" w:rsidRPr="00B60D0E" w:rsidRDefault="00641599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B60D0E" w:rsidRPr="00B60D0E" w14:paraId="113CECA4" w14:textId="77777777" w:rsidTr="00EE65CF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8DB7B29" w14:textId="77777777" w:rsidR="00641599" w:rsidRPr="00B60D0E" w:rsidRDefault="00641599" w:rsidP="00EE65C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7108EA4" w14:textId="33D616D8" w:rsidR="00641599" w:rsidRPr="00B60D0E" w:rsidRDefault="002B27C4" w:rsidP="00B16139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C468D">
              <w:rPr>
                <w:rFonts w:ascii="Arial" w:hAnsi="Arial" w:cs="Arial"/>
                <w:sz w:val="20"/>
                <w:szCs w:val="20"/>
              </w:rPr>
              <w:t>Obvez</w:t>
            </w:r>
            <w:r w:rsidR="00B16139" w:rsidRPr="003C468D">
              <w:rPr>
                <w:rFonts w:ascii="Arial" w:hAnsi="Arial" w:cs="Arial"/>
                <w:sz w:val="20"/>
                <w:szCs w:val="20"/>
              </w:rPr>
              <w:t>e</w:t>
            </w:r>
            <w:r w:rsidRPr="003C468D">
              <w:rPr>
                <w:rFonts w:ascii="Arial" w:hAnsi="Arial" w:cs="Arial"/>
                <w:sz w:val="20"/>
                <w:szCs w:val="20"/>
              </w:rPr>
              <w:t xml:space="preserve"> studena</w:t>
            </w:r>
            <w:r w:rsidR="00884409" w:rsidRPr="003C468D">
              <w:rPr>
                <w:rFonts w:ascii="Arial" w:hAnsi="Arial" w:cs="Arial"/>
                <w:sz w:val="20"/>
                <w:szCs w:val="20"/>
              </w:rPr>
              <w:t>ta za stjecanje prava na potpis</w:t>
            </w:r>
            <w:r w:rsidR="00975395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3C468D">
              <w:rPr>
                <w:rFonts w:ascii="Arial" w:hAnsi="Arial" w:cs="Arial"/>
                <w:sz w:val="20"/>
                <w:szCs w:val="20"/>
              </w:rPr>
              <w:t>redovito pohađanje nastave (za redovite studente: minimalno 60% predavanja i 60% vježbi; za izvanredne studente: polovica od uvjeta definiranog za redovite studente)</w:t>
            </w:r>
            <w:r w:rsidR="00966E1F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.</w:t>
            </w:r>
          </w:p>
        </w:tc>
      </w:tr>
      <w:tr w:rsidR="00B60D0E" w:rsidRPr="00B60D0E" w14:paraId="772E502D" w14:textId="77777777" w:rsidTr="00CB71F1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94F18DB" w14:textId="77777777" w:rsidR="00641599" w:rsidRPr="00B60D0E" w:rsidRDefault="00641599" w:rsidP="00EE65C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t xml:space="preserve">Praćenje rada studenata </w:t>
            </w:r>
            <w:r w:rsidRPr="00B60D0E">
              <w:rPr>
                <w:rFonts w:ascii="Arial" w:hAnsi="Arial" w:cs="Arial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A797C20" w14:textId="77777777" w:rsidR="00641599" w:rsidRPr="00B60D0E" w:rsidRDefault="00641599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60D0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19BA70D" w14:textId="37373509" w:rsidR="00641599" w:rsidRPr="00B60D0E" w:rsidRDefault="003C468D" w:rsidP="007C7E6A">
            <w:pPr>
              <w:pStyle w:val="FieldText"/>
              <w:jc w:val="center"/>
              <w:rPr>
                <w:rFonts w:ascii="Arial" w:hAnsi="Arial" w:cs="Arial"/>
                <w:b w:val="0"/>
                <w:strike/>
                <w:sz w:val="20"/>
                <w:szCs w:val="20"/>
                <w:lang w:val="hr-HR"/>
              </w:rPr>
            </w:pPr>
            <w:r w:rsidRPr="00966E1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B6465E2" w14:textId="77777777" w:rsidR="00641599" w:rsidRPr="00B60D0E" w:rsidRDefault="00641599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60D0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5A53F82" w14:textId="77777777" w:rsidR="00641599" w:rsidRPr="00B60D0E" w:rsidRDefault="00641599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60D0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60D0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B60D0E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B60D0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B60D0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60D0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60D0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60D0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60D0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60D0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807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F821EBD" w14:textId="77777777" w:rsidR="00641599" w:rsidRPr="00B60D0E" w:rsidRDefault="00641599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60D0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043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DE2218F" w14:textId="77777777" w:rsidR="00641599" w:rsidRPr="00B60D0E" w:rsidRDefault="00641599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60D0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60D0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B60D0E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B60D0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B60D0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60D0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60D0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60D0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60D0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60D0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B60D0E" w:rsidRPr="00B60D0E" w14:paraId="3D06B93F" w14:textId="77777777" w:rsidTr="00CB71F1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6C6B766" w14:textId="77777777" w:rsidR="00641599" w:rsidRPr="00B60D0E" w:rsidRDefault="00641599" w:rsidP="00641599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0769101" w14:textId="77777777" w:rsidR="00641599" w:rsidRPr="00B60D0E" w:rsidRDefault="00641599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60D0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6FA5C21B" w14:textId="77777777" w:rsidR="00641599" w:rsidRPr="00B60D0E" w:rsidRDefault="00641599" w:rsidP="00EE65CF">
            <w:pPr>
              <w:pStyle w:val="FieldText"/>
              <w:jc w:val="center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60D0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60D0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B60D0E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B60D0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B60D0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60D0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60D0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60D0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60D0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60D0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4514717B" w14:textId="77777777" w:rsidR="00641599" w:rsidRPr="00B60D0E" w:rsidRDefault="00641599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60D0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3C525646" w14:textId="77777777" w:rsidR="00641599" w:rsidRPr="00B60D0E" w:rsidRDefault="00641599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60D0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60D0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B60D0E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B60D0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B60D0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60D0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60D0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60D0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60D0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60D0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807" w:type="dxa"/>
            <w:gridSpan w:val="4"/>
            <w:tcMar>
              <w:left w:w="57" w:type="dxa"/>
              <w:right w:w="57" w:type="dxa"/>
            </w:tcMar>
            <w:vAlign w:val="center"/>
          </w:tcPr>
          <w:p w14:paraId="3DC4860F" w14:textId="5157AFC8" w:rsidR="00641599" w:rsidRPr="00B60D0E" w:rsidRDefault="00D674AC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proofErr w:type="spellStart"/>
            <w:r w:rsidRPr="00B60D0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Samoevaluacijski</w:t>
            </w:r>
            <w:proofErr w:type="spellEnd"/>
            <w:r w:rsidRPr="00B60D0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test</w:t>
            </w:r>
          </w:p>
        </w:tc>
        <w:tc>
          <w:tcPr>
            <w:tcW w:w="1043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757C3FE" w14:textId="5BFA6891" w:rsidR="00641599" w:rsidRPr="00B60D0E" w:rsidRDefault="00641599" w:rsidP="00966E1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B60D0E" w:rsidRPr="00B60D0E" w14:paraId="30CE0F4C" w14:textId="77777777" w:rsidTr="00CB71F1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5FD74C9" w14:textId="77777777" w:rsidR="00641599" w:rsidRPr="00B60D0E" w:rsidRDefault="00641599" w:rsidP="00641599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27762720" w14:textId="77777777" w:rsidR="00641599" w:rsidRPr="00B60D0E" w:rsidRDefault="00641599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60D0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7AC7C3DF" w14:textId="77777777" w:rsidR="00641599" w:rsidRPr="00B60D0E" w:rsidRDefault="00641599" w:rsidP="00EE65CF">
            <w:pPr>
              <w:pStyle w:val="FieldText"/>
              <w:jc w:val="center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60D0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60D0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B60D0E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B60D0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B60D0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60D0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60D0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60D0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60D0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60D0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5CB24CA1" w14:textId="77777777" w:rsidR="00641599" w:rsidRPr="00B60D0E" w:rsidRDefault="00641599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60D0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3F3297D4" w14:textId="77777777" w:rsidR="00641599" w:rsidRPr="00B60D0E" w:rsidRDefault="00641599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60D0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60D0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B60D0E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B60D0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B60D0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60D0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60D0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60D0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60D0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60D0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807" w:type="dxa"/>
            <w:gridSpan w:val="4"/>
            <w:tcMar>
              <w:left w:w="57" w:type="dxa"/>
              <w:right w:w="57" w:type="dxa"/>
            </w:tcMar>
            <w:vAlign w:val="center"/>
          </w:tcPr>
          <w:p w14:paraId="12F7639B" w14:textId="77777777" w:rsidR="00641599" w:rsidRPr="00B60D0E" w:rsidRDefault="00641599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60D0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60D0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B60D0E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B60D0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B60D0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60D0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60D0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60D0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60D0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60D0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Pr="00B60D0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043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7B4DEA4" w14:textId="77777777" w:rsidR="00641599" w:rsidRPr="00B60D0E" w:rsidRDefault="00641599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60D0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60D0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B60D0E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B60D0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B60D0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60D0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60D0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60D0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60D0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60D0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B60D0E" w:rsidRPr="00B60D0E" w14:paraId="0A1169A7" w14:textId="77777777" w:rsidTr="00CB71F1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C2DA8A7" w14:textId="77777777" w:rsidR="00641599" w:rsidRPr="00B60D0E" w:rsidRDefault="00641599" w:rsidP="00641599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2EAC0AE7" w14:textId="77777777" w:rsidR="00641599" w:rsidRPr="00B60D0E" w:rsidRDefault="00641599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60D0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192AF9B1" w14:textId="2A766EF0" w:rsidR="00641599" w:rsidRPr="003C468D" w:rsidRDefault="00BD3AD2" w:rsidP="00EE65CF">
            <w:pPr>
              <w:pStyle w:val="FieldText"/>
              <w:jc w:val="center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C468D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3</w:t>
            </w:r>
            <w:r w:rsidR="00F86BA8" w:rsidRPr="003C468D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*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20B9B081" w14:textId="77777777" w:rsidR="00641599" w:rsidRPr="00B60D0E" w:rsidRDefault="00641599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60D0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0EB4F6FE" w14:textId="77777777" w:rsidR="00641599" w:rsidRPr="00B60D0E" w:rsidRDefault="00641599" w:rsidP="00EE65C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60D0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60D0E">
              <w:rPr>
                <w:rFonts w:ascii="Arial" w:hAnsi="Arial" w:cs="Arial"/>
                <w:sz w:val="20"/>
                <w:szCs w:val="20"/>
              </w:rPr>
            </w:r>
            <w:r w:rsidRPr="00B60D0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807" w:type="dxa"/>
            <w:gridSpan w:val="4"/>
            <w:tcMar>
              <w:left w:w="57" w:type="dxa"/>
              <w:right w:w="57" w:type="dxa"/>
            </w:tcMar>
            <w:vAlign w:val="center"/>
          </w:tcPr>
          <w:p w14:paraId="4F74359B" w14:textId="77777777" w:rsidR="00641599" w:rsidRPr="00B60D0E" w:rsidRDefault="00641599" w:rsidP="00EE65C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60D0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60D0E">
              <w:rPr>
                <w:rFonts w:ascii="Arial" w:hAnsi="Arial" w:cs="Arial"/>
                <w:sz w:val="20"/>
                <w:szCs w:val="20"/>
              </w:rPr>
            </w:r>
            <w:r w:rsidRPr="00B60D0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B60D0E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043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8395227" w14:textId="77777777" w:rsidR="00641599" w:rsidRPr="00B60D0E" w:rsidRDefault="00641599" w:rsidP="00EE65C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60D0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60D0E">
              <w:rPr>
                <w:rFonts w:ascii="Arial" w:hAnsi="Arial" w:cs="Arial"/>
                <w:sz w:val="20"/>
                <w:szCs w:val="20"/>
              </w:rPr>
            </w:r>
            <w:r w:rsidRPr="00B60D0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60D0E" w:rsidRPr="00B60D0E" w14:paraId="0D758538" w14:textId="77777777" w:rsidTr="00CB71F1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90EEA15" w14:textId="77777777" w:rsidR="00641599" w:rsidRPr="00B60D0E" w:rsidRDefault="00641599" w:rsidP="00641599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C370D3C" w14:textId="77777777" w:rsidR="00641599" w:rsidRPr="00B60D0E" w:rsidRDefault="00641599" w:rsidP="00EE65C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70375F6" w14:textId="1C8ABB57" w:rsidR="00641599" w:rsidRPr="003C468D" w:rsidRDefault="00BD3AD2" w:rsidP="00EE65C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C468D">
              <w:rPr>
                <w:rFonts w:ascii="Arial" w:hAnsi="Arial" w:cs="Arial"/>
                <w:sz w:val="20"/>
                <w:szCs w:val="20"/>
              </w:rPr>
              <w:t>3</w:t>
            </w:r>
            <w:r w:rsidR="00F86BA8" w:rsidRPr="003C468D">
              <w:rPr>
                <w:rFonts w:ascii="Arial" w:hAnsi="Arial" w:cs="Arial"/>
                <w:sz w:val="20"/>
                <w:szCs w:val="20"/>
              </w:rPr>
              <w:t>*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AD13CED" w14:textId="77777777" w:rsidR="00641599" w:rsidRPr="00B60D0E" w:rsidRDefault="00641599" w:rsidP="00EE65C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81B32C8" w14:textId="77777777" w:rsidR="00641599" w:rsidRPr="00B60D0E" w:rsidRDefault="00641599" w:rsidP="00EE65C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60D0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60D0E">
              <w:rPr>
                <w:rFonts w:ascii="Arial" w:hAnsi="Arial" w:cs="Arial"/>
                <w:sz w:val="20"/>
                <w:szCs w:val="20"/>
              </w:rPr>
            </w:r>
            <w:r w:rsidRPr="00B60D0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807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677DE9A" w14:textId="77777777" w:rsidR="00641599" w:rsidRPr="00B60D0E" w:rsidRDefault="00641599" w:rsidP="00EE65C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60D0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60D0E">
              <w:rPr>
                <w:rFonts w:ascii="Arial" w:hAnsi="Arial" w:cs="Arial"/>
                <w:sz w:val="20"/>
                <w:szCs w:val="20"/>
              </w:rPr>
            </w:r>
            <w:r w:rsidRPr="00B60D0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B60D0E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043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FA3796A" w14:textId="77777777" w:rsidR="00641599" w:rsidRPr="00B60D0E" w:rsidRDefault="00641599" w:rsidP="00EE65C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60D0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60D0E">
              <w:rPr>
                <w:rFonts w:ascii="Arial" w:hAnsi="Arial" w:cs="Arial"/>
                <w:sz w:val="20"/>
                <w:szCs w:val="20"/>
              </w:rPr>
            </w:r>
            <w:r w:rsidRPr="00B60D0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60D0E" w:rsidRPr="00B60D0E" w14:paraId="00C15501" w14:textId="77777777" w:rsidTr="00EE65CF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084612D" w14:textId="77777777" w:rsidR="00641599" w:rsidRPr="00B60D0E" w:rsidRDefault="00641599" w:rsidP="00EE65CF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407580B" w14:textId="73DE191D" w:rsidR="009D428C" w:rsidRDefault="009D428C" w:rsidP="005227B7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 xml:space="preserve">Tijekom semestra bit će organizirana dva kolokvija koja će imati oblik pisane provjere znanja. Prvom kolokviju mogu pristupiti svi </w:t>
            </w:r>
            <w:r w:rsidRPr="003C468D">
              <w:rPr>
                <w:rFonts w:ascii="Arial" w:hAnsi="Arial" w:cs="Arial"/>
                <w:sz w:val="20"/>
                <w:szCs w:val="20"/>
              </w:rPr>
              <w:t xml:space="preserve">studenti upisani na predmet. Uvjet za pristupanje drugom kolokviju je pozitivno ocijenjen prvi kolokvij. Konačna ocjena ostvarena na kolokvijima predstavlja </w:t>
            </w:r>
            <w:r w:rsidRPr="001E2749">
              <w:rPr>
                <w:rFonts w:ascii="Arial" w:hAnsi="Arial" w:cs="Arial"/>
                <w:sz w:val="20"/>
                <w:szCs w:val="20"/>
              </w:rPr>
              <w:t xml:space="preserve">srednju vrijednost (pozitivnih) ocjena ostvarenih na oba kolokvija. Alternativno, studenti mogu ostvariti ocjenu putem pismenog ispita tijekom ispitnog roka. </w:t>
            </w:r>
          </w:p>
          <w:p w14:paraId="72AE1AE1" w14:textId="77777777" w:rsidR="00C47B99" w:rsidRPr="00B60D0E" w:rsidRDefault="00C47B99" w:rsidP="005227B7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7556304" w14:textId="6FC110BE" w:rsidR="005227B7" w:rsidRPr="00584310" w:rsidRDefault="005227B7" w:rsidP="005227B7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4310">
              <w:rPr>
                <w:rFonts w:ascii="Arial" w:hAnsi="Arial" w:cs="Arial"/>
                <w:sz w:val="20"/>
                <w:szCs w:val="20"/>
              </w:rPr>
              <w:t>Pisane provjere z</w:t>
            </w:r>
            <w:r w:rsidR="00FD2837" w:rsidRPr="00584310">
              <w:rPr>
                <w:rFonts w:ascii="Arial" w:hAnsi="Arial" w:cs="Arial"/>
                <w:sz w:val="20"/>
                <w:szCs w:val="20"/>
              </w:rPr>
              <w:t>nanja sasto</w:t>
            </w:r>
            <w:r w:rsidR="0008663B" w:rsidRPr="00584310">
              <w:rPr>
                <w:rFonts w:ascii="Arial" w:hAnsi="Arial" w:cs="Arial"/>
                <w:sz w:val="20"/>
                <w:szCs w:val="20"/>
              </w:rPr>
              <w:t>je se od 10 pitanja</w:t>
            </w:r>
            <w:r w:rsidR="00653B02" w:rsidRPr="00584310">
              <w:rPr>
                <w:rFonts w:ascii="Arial" w:hAnsi="Arial" w:cs="Arial"/>
                <w:sz w:val="20"/>
                <w:szCs w:val="20"/>
              </w:rPr>
              <w:t>. Završni pisani ispit sastoji se</w:t>
            </w:r>
            <w:r w:rsidR="0008663B" w:rsidRPr="00584310">
              <w:rPr>
                <w:rFonts w:ascii="Arial" w:hAnsi="Arial" w:cs="Arial"/>
                <w:sz w:val="20"/>
                <w:szCs w:val="20"/>
              </w:rPr>
              <w:t xml:space="preserve"> od </w:t>
            </w:r>
            <w:r w:rsidR="00FD2837" w:rsidRPr="00584310">
              <w:rPr>
                <w:rFonts w:ascii="Arial" w:hAnsi="Arial" w:cs="Arial"/>
                <w:sz w:val="20"/>
                <w:szCs w:val="20"/>
              </w:rPr>
              <w:t xml:space="preserve">5 pitanja </w:t>
            </w:r>
            <w:r w:rsidR="00653B02" w:rsidRPr="00584310">
              <w:rPr>
                <w:rFonts w:ascii="Arial" w:hAnsi="Arial" w:cs="Arial"/>
                <w:sz w:val="20"/>
                <w:szCs w:val="20"/>
              </w:rPr>
              <w:t xml:space="preserve">koja </w:t>
            </w:r>
            <w:r w:rsidR="0008663B" w:rsidRPr="00584310">
              <w:rPr>
                <w:rFonts w:ascii="Arial" w:hAnsi="Arial" w:cs="Arial"/>
                <w:sz w:val="20"/>
                <w:szCs w:val="20"/>
              </w:rPr>
              <w:t>obuhvaća</w:t>
            </w:r>
            <w:r w:rsidR="00653B02" w:rsidRPr="00584310">
              <w:rPr>
                <w:rFonts w:ascii="Arial" w:hAnsi="Arial" w:cs="Arial"/>
                <w:sz w:val="20"/>
                <w:szCs w:val="20"/>
              </w:rPr>
              <w:t>ju</w:t>
            </w:r>
            <w:r w:rsidR="00FD2837" w:rsidRPr="00584310">
              <w:rPr>
                <w:rFonts w:ascii="Arial" w:hAnsi="Arial" w:cs="Arial"/>
                <w:sz w:val="20"/>
                <w:szCs w:val="20"/>
              </w:rPr>
              <w:t xml:space="preserve"> gradivo </w:t>
            </w:r>
            <w:r w:rsidR="0008663B" w:rsidRPr="00584310">
              <w:rPr>
                <w:rFonts w:ascii="Arial" w:hAnsi="Arial" w:cs="Arial"/>
                <w:sz w:val="20"/>
                <w:szCs w:val="20"/>
              </w:rPr>
              <w:t>koje se odnosi na</w:t>
            </w:r>
            <w:r w:rsidR="00FD2837" w:rsidRPr="00584310">
              <w:rPr>
                <w:rFonts w:ascii="Arial" w:hAnsi="Arial" w:cs="Arial"/>
                <w:sz w:val="20"/>
                <w:szCs w:val="20"/>
              </w:rPr>
              <w:t xml:space="preserve"> bankarstv</w:t>
            </w:r>
            <w:r w:rsidR="0008663B" w:rsidRPr="00584310">
              <w:rPr>
                <w:rFonts w:ascii="Arial" w:hAnsi="Arial" w:cs="Arial"/>
                <w:sz w:val="20"/>
                <w:szCs w:val="20"/>
              </w:rPr>
              <w:t>o</w:t>
            </w:r>
            <w:r w:rsidR="00FD2837" w:rsidRPr="00584310">
              <w:rPr>
                <w:rFonts w:ascii="Arial" w:hAnsi="Arial" w:cs="Arial"/>
                <w:sz w:val="20"/>
                <w:szCs w:val="20"/>
              </w:rPr>
              <w:t xml:space="preserve"> i 5 </w:t>
            </w:r>
            <w:r w:rsidR="0008663B" w:rsidRPr="00584310">
              <w:rPr>
                <w:rFonts w:ascii="Arial" w:hAnsi="Arial" w:cs="Arial"/>
                <w:sz w:val="20"/>
                <w:szCs w:val="20"/>
              </w:rPr>
              <w:t>na osiguranje</w:t>
            </w:r>
            <w:r w:rsidR="00FD2837" w:rsidRPr="00584310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372F27" w:rsidRPr="00584310">
              <w:rPr>
                <w:rFonts w:ascii="Arial" w:hAnsi="Arial" w:cs="Arial"/>
                <w:sz w:val="20"/>
                <w:szCs w:val="20"/>
              </w:rPr>
              <w:t>Točan odgovor vrednuje se s 10 bodova</w:t>
            </w:r>
            <w:r w:rsidRPr="00584310">
              <w:rPr>
                <w:rFonts w:ascii="Arial" w:hAnsi="Arial" w:cs="Arial"/>
                <w:sz w:val="20"/>
                <w:szCs w:val="20"/>
              </w:rPr>
              <w:t>. Bodovni pragovi i odgovarajuće ocjene za pisane provjere znanja: 0-</w:t>
            </w:r>
            <w:r w:rsidR="002C1120" w:rsidRPr="00584310">
              <w:rPr>
                <w:rFonts w:ascii="Arial" w:hAnsi="Arial" w:cs="Arial"/>
                <w:sz w:val="20"/>
                <w:szCs w:val="20"/>
              </w:rPr>
              <w:t>53</w:t>
            </w:r>
            <w:r w:rsidRPr="00584310">
              <w:rPr>
                <w:rFonts w:ascii="Arial" w:hAnsi="Arial" w:cs="Arial"/>
                <w:sz w:val="20"/>
                <w:szCs w:val="20"/>
              </w:rPr>
              <w:t xml:space="preserve"> boda = nedovoljan (1); </w:t>
            </w:r>
            <w:r w:rsidR="002C1120" w:rsidRPr="00584310">
              <w:rPr>
                <w:rFonts w:ascii="Arial" w:hAnsi="Arial" w:cs="Arial"/>
                <w:sz w:val="20"/>
                <w:szCs w:val="20"/>
              </w:rPr>
              <w:t>54</w:t>
            </w:r>
            <w:r w:rsidRPr="00584310">
              <w:rPr>
                <w:rFonts w:ascii="Arial" w:hAnsi="Arial" w:cs="Arial"/>
                <w:sz w:val="20"/>
                <w:szCs w:val="20"/>
              </w:rPr>
              <w:t>-6</w:t>
            </w:r>
            <w:r w:rsidR="00372F27" w:rsidRPr="00584310">
              <w:rPr>
                <w:rFonts w:ascii="Arial" w:hAnsi="Arial" w:cs="Arial"/>
                <w:sz w:val="20"/>
                <w:szCs w:val="20"/>
              </w:rPr>
              <w:t>9</w:t>
            </w:r>
            <w:r w:rsidRPr="00584310">
              <w:rPr>
                <w:rFonts w:ascii="Arial" w:hAnsi="Arial" w:cs="Arial"/>
                <w:sz w:val="20"/>
                <w:szCs w:val="20"/>
              </w:rPr>
              <w:t xml:space="preserve"> bodova = dovoljan (2); </w:t>
            </w:r>
            <w:r w:rsidR="00372F27" w:rsidRPr="00584310">
              <w:rPr>
                <w:rFonts w:ascii="Arial" w:hAnsi="Arial" w:cs="Arial"/>
                <w:sz w:val="20"/>
                <w:szCs w:val="20"/>
              </w:rPr>
              <w:t>70</w:t>
            </w:r>
            <w:r w:rsidRPr="00584310">
              <w:rPr>
                <w:rFonts w:ascii="Arial" w:hAnsi="Arial" w:cs="Arial"/>
                <w:sz w:val="20"/>
                <w:szCs w:val="20"/>
              </w:rPr>
              <w:t>-7</w:t>
            </w:r>
            <w:r w:rsidR="00372F27" w:rsidRPr="00584310">
              <w:rPr>
                <w:rFonts w:ascii="Arial" w:hAnsi="Arial" w:cs="Arial"/>
                <w:sz w:val="20"/>
                <w:szCs w:val="20"/>
              </w:rPr>
              <w:t>9</w:t>
            </w:r>
            <w:r w:rsidRPr="00584310">
              <w:rPr>
                <w:rFonts w:ascii="Arial" w:hAnsi="Arial" w:cs="Arial"/>
                <w:sz w:val="20"/>
                <w:szCs w:val="20"/>
              </w:rPr>
              <w:t xml:space="preserve"> bodova = dobar (3); </w:t>
            </w:r>
            <w:r w:rsidR="00372F27" w:rsidRPr="00584310">
              <w:rPr>
                <w:rFonts w:ascii="Arial" w:hAnsi="Arial" w:cs="Arial"/>
                <w:sz w:val="20"/>
                <w:szCs w:val="20"/>
              </w:rPr>
              <w:t>80</w:t>
            </w:r>
            <w:r w:rsidRPr="00584310">
              <w:rPr>
                <w:rFonts w:ascii="Arial" w:hAnsi="Arial" w:cs="Arial"/>
                <w:sz w:val="20"/>
                <w:szCs w:val="20"/>
              </w:rPr>
              <w:t>-8</w:t>
            </w:r>
            <w:r w:rsidR="00372F27" w:rsidRPr="00584310">
              <w:rPr>
                <w:rFonts w:ascii="Arial" w:hAnsi="Arial" w:cs="Arial"/>
                <w:sz w:val="20"/>
                <w:szCs w:val="20"/>
              </w:rPr>
              <w:t>9</w:t>
            </w:r>
            <w:r w:rsidRPr="00584310">
              <w:rPr>
                <w:rFonts w:ascii="Arial" w:hAnsi="Arial" w:cs="Arial"/>
                <w:sz w:val="20"/>
                <w:szCs w:val="20"/>
              </w:rPr>
              <w:t xml:space="preserve"> bodova = vrlo dobar (4) i </w:t>
            </w:r>
            <w:r w:rsidR="00372F27" w:rsidRPr="00584310">
              <w:rPr>
                <w:rFonts w:ascii="Arial" w:hAnsi="Arial" w:cs="Arial"/>
                <w:sz w:val="20"/>
                <w:szCs w:val="20"/>
              </w:rPr>
              <w:t>90</w:t>
            </w:r>
            <w:r w:rsidRPr="00584310">
              <w:rPr>
                <w:rFonts w:ascii="Arial" w:hAnsi="Arial" w:cs="Arial"/>
                <w:sz w:val="20"/>
                <w:szCs w:val="20"/>
              </w:rPr>
              <w:t xml:space="preserve">-100 bodova = izvrstan (5). Pri tome, za pozitivnu ocjenu student mora </w:t>
            </w:r>
            <w:r w:rsidR="00A52EED" w:rsidRPr="00584310">
              <w:rPr>
                <w:rFonts w:ascii="Arial" w:hAnsi="Arial" w:cs="Arial"/>
                <w:sz w:val="20"/>
                <w:szCs w:val="20"/>
              </w:rPr>
              <w:t xml:space="preserve">minimalno </w:t>
            </w:r>
            <w:r w:rsidRPr="00584310">
              <w:rPr>
                <w:rFonts w:ascii="Arial" w:hAnsi="Arial" w:cs="Arial"/>
                <w:sz w:val="20"/>
                <w:szCs w:val="20"/>
              </w:rPr>
              <w:t xml:space="preserve">ostvariti </w:t>
            </w:r>
            <w:r w:rsidR="002C1120" w:rsidRPr="00584310">
              <w:rPr>
                <w:rFonts w:ascii="Arial" w:hAnsi="Arial" w:cs="Arial"/>
                <w:sz w:val="20"/>
                <w:szCs w:val="20"/>
              </w:rPr>
              <w:t>27</w:t>
            </w:r>
            <w:r w:rsidRPr="00584310">
              <w:rPr>
                <w:rFonts w:ascii="Arial" w:hAnsi="Arial" w:cs="Arial"/>
                <w:sz w:val="20"/>
                <w:szCs w:val="20"/>
              </w:rPr>
              <w:t xml:space="preserve"> bodova na pitanja iz gradiva koji se odnosi na bankarstvo i </w:t>
            </w:r>
            <w:r w:rsidR="002C1120" w:rsidRPr="00584310">
              <w:rPr>
                <w:rFonts w:ascii="Arial" w:hAnsi="Arial" w:cs="Arial"/>
                <w:sz w:val="20"/>
                <w:szCs w:val="20"/>
              </w:rPr>
              <w:t>27</w:t>
            </w:r>
            <w:r w:rsidRPr="00584310">
              <w:rPr>
                <w:rFonts w:ascii="Arial" w:hAnsi="Arial" w:cs="Arial"/>
                <w:sz w:val="20"/>
                <w:szCs w:val="20"/>
              </w:rPr>
              <w:t xml:space="preserve"> bodova na pitanja iz gradiva koji se odnosi na osiguranje.</w:t>
            </w:r>
            <w:r w:rsidR="00372F27" w:rsidRPr="0058431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51C49081" w14:textId="77777777" w:rsidR="008D5C17" w:rsidRDefault="008D5C17" w:rsidP="00EE65CF">
            <w:pPr>
              <w:tabs>
                <w:tab w:val="left" w:pos="2820"/>
              </w:tabs>
              <w:spacing w:after="0" w:line="240" w:lineRule="auto"/>
              <w:jc w:val="both"/>
              <w:rPr>
                <w:ins w:id="0" w:author="Dujam Kovač" w:date="2023-08-31T12:36:00Z"/>
                <w:rFonts w:ascii="Arial" w:hAnsi="Arial" w:cs="Arial"/>
                <w:sz w:val="20"/>
                <w:szCs w:val="20"/>
              </w:rPr>
            </w:pPr>
          </w:p>
          <w:p w14:paraId="0FD5BF62" w14:textId="77777777" w:rsidR="0038655F" w:rsidRDefault="0038655F" w:rsidP="0038655F">
            <w:pPr>
              <w:tabs>
                <w:tab w:val="left" w:pos="2820"/>
              </w:tabs>
              <w:spacing w:after="0"/>
              <w:jc w:val="both"/>
              <w:rPr>
                <w:ins w:id="1" w:author="Dujam Kovač" w:date="2023-08-31T12:36:00Z"/>
                <w:rFonts w:ascii="Arial" w:hAnsi="Arial" w:cs="Arial"/>
                <w:sz w:val="20"/>
                <w:szCs w:val="20"/>
              </w:rPr>
            </w:pPr>
            <w:ins w:id="2" w:author="Dujam Kovač" w:date="2023-08-31T12:36:00Z">
              <w:r>
                <w:rPr>
                  <w:rFonts w:ascii="Arial" w:hAnsi="Arial" w:cs="Arial"/>
                  <w:sz w:val="20"/>
                  <w:szCs w:val="20"/>
                </w:rPr>
                <w:lastRenderedPageBreak/>
                <w:t>Temeljem aktivnosti na nastavi, student može ostvariti do 5 dodatnih bodova.</w:t>
              </w:r>
            </w:ins>
          </w:p>
          <w:p w14:paraId="219FC53B" w14:textId="77777777" w:rsidR="0038655F" w:rsidRPr="00B60D0E" w:rsidRDefault="0038655F" w:rsidP="00EE65CF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CE88EF5" w14:textId="77777777" w:rsidR="00641599" w:rsidRPr="00B60D0E" w:rsidRDefault="00641599" w:rsidP="00EE65CF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t xml:space="preserve">*Student koji ostvari pozitivnu ocjenu iz prvog i drugog kolokvija, ne treba pristupiti završnom pisanom ispitu. </w:t>
            </w:r>
          </w:p>
        </w:tc>
      </w:tr>
      <w:tr w:rsidR="00B60D0E" w:rsidRPr="00B60D0E" w14:paraId="036DDEE5" w14:textId="77777777" w:rsidTr="00EE65CF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3E6AE8E" w14:textId="77777777" w:rsidR="00641599" w:rsidRPr="00B60D0E" w:rsidRDefault="00641599" w:rsidP="00EE65CF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3C330FE" w14:textId="77777777" w:rsidR="00641599" w:rsidRPr="00B60D0E" w:rsidRDefault="00641599" w:rsidP="00EE65C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60D0E">
              <w:rPr>
                <w:rFonts w:ascii="Arial" w:hAnsi="Arial" w:cs="Arial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23B301E" w14:textId="77777777" w:rsidR="00641599" w:rsidRPr="00B60D0E" w:rsidRDefault="00641599" w:rsidP="00EE65C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60D0E">
              <w:rPr>
                <w:rFonts w:ascii="Arial" w:hAnsi="Arial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73B1B4B1" w14:textId="77777777" w:rsidR="00641599" w:rsidRPr="00B60D0E" w:rsidRDefault="00641599" w:rsidP="00EE65C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60D0E">
              <w:rPr>
                <w:rFonts w:ascii="Arial" w:hAnsi="Arial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B60D0E" w:rsidRPr="00B60D0E" w14:paraId="111847EF" w14:textId="77777777" w:rsidTr="00EE65CF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90C9C95" w14:textId="77777777" w:rsidR="0053192A" w:rsidRPr="00B60D0E" w:rsidRDefault="0053192A" w:rsidP="0053192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3DFCC1B" w14:textId="02E0E9A4" w:rsidR="0053192A" w:rsidRPr="00B60D0E" w:rsidRDefault="0053192A" w:rsidP="005319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/>
                <w:iCs/>
                <w:sz w:val="20"/>
                <w:szCs w:val="20"/>
                <w:lang w:eastAsia="hr-HR"/>
              </w:rPr>
            </w:pPr>
            <w:r w:rsidRPr="00B60D0E">
              <w:rPr>
                <w:rFonts w:ascii="Arial" w:hAnsi="Arial" w:cs="Arial"/>
                <w:sz w:val="20"/>
                <w:szCs w:val="20"/>
                <w:lang w:eastAsia="hr-HR"/>
              </w:rPr>
              <w:t xml:space="preserve">Ćurak, M., </w:t>
            </w:r>
            <w:proofErr w:type="spellStart"/>
            <w:r w:rsidRPr="00B60D0E">
              <w:rPr>
                <w:rFonts w:ascii="Arial" w:hAnsi="Arial" w:cs="Arial"/>
                <w:sz w:val="20"/>
                <w:szCs w:val="20"/>
                <w:lang w:eastAsia="hr-HR"/>
              </w:rPr>
              <w:t>Jakovčević</w:t>
            </w:r>
            <w:proofErr w:type="spellEnd"/>
            <w:r w:rsidRPr="00B60D0E">
              <w:rPr>
                <w:rFonts w:ascii="Arial" w:hAnsi="Arial" w:cs="Arial"/>
                <w:sz w:val="20"/>
                <w:szCs w:val="20"/>
                <w:lang w:eastAsia="hr-HR"/>
              </w:rPr>
              <w:t xml:space="preserve">, D. (2007.): </w:t>
            </w:r>
            <w:r w:rsidRPr="00B60D0E">
              <w:rPr>
                <w:rFonts w:ascii="Arial" w:hAnsi="Arial" w:cs="Arial"/>
                <w:i/>
                <w:iCs/>
                <w:sz w:val="20"/>
                <w:szCs w:val="20"/>
                <w:lang w:eastAsia="hr-HR"/>
              </w:rPr>
              <w:t>Osiguranje i rizici</w:t>
            </w:r>
            <w:r w:rsidRPr="00B60D0E">
              <w:rPr>
                <w:rFonts w:ascii="Arial" w:hAnsi="Arial" w:cs="Arial"/>
                <w:sz w:val="20"/>
                <w:szCs w:val="20"/>
                <w:lang w:eastAsia="hr-HR"/>
              </w:rPr>
              <w:t xml:space="preserve">, </w:t>
            </w:r>
            <w:proofErr w:type="spellStart"/>
            <w:r w:rsidRPr="00B60D0E">
              <w:rPr>
                <w:rFonts w:ascii="Arial" w:hAnsi="Arial" w:cs="Arial"/>
                <w:sz w:val="20"/>
                <w:szCs w:val="20"/>
                <w:lang w:eastAsia="hr-HR"/>
              </w:rPr>
              <w:t>RRIF</w:t>
            </w:r>
            <w:proofErr w:type="spellEnd"/>
            <w:r w:rsidRPr="00B60D0E">
              <w:rPr>
                <w:rFonts w:ascii="Arial" w:hAnsi="Arial" w:cs="Arial"/>
                <w:sz w:val="20"/>
                <w:szCs w:val="20"/>
                <w:lang w:eastAsia="hr-HR"/>
              </w:rPr>
              <w:t>, Zagreb.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BA608B2" w14:textId="096FD9A0" w:rsidR="0053192A" w:rsidRPr="00B60D0E" w:rsidRDefault="0053192A" w:rsidP="0053192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BA842D2" w14:textId="22FC8694" w:rsidR="0053192A" w:rsidRPr="00B60D0E" w:rsidRDefault="0053192A" w:rsidP="0053192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60D0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60D0E">
              <w:rPr>
                <w:rFonts w:ascii="Arial" w:hAnsi="Arial" w:cs="Arial"/>
                <w:sz w:val="20"/>
                <w:szCs w:val="20"/>
              </w:rPr>
            </w:r>
            <w:r w:rsidRPr="00B60D0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60D0E" w:rsidRPr="00B60D0E" w14:paraId="401872B0" w14:textId="77777777" w:rsidTr="00EE65CF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B8C66E6" w14:textId="77777777" w:rsidR="0053192A" w:rsidRPr="00B60D0E" w:rsidRDefault="0053192A" w:rsidP="0053192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45485E9" w14:textId="3307C65F" w:rsidR="0053192A" w:rsidRPr="00B60D0E" w:rsidRDefault="0053192A" w:rsidP="005319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B60D0E">
              <w:rPr>
                <w:rFonts w:ascii="Arial" w:hAnsi="Arial" w:cs="Arial"/>
                <w:sz w:val="20"/>
                <w:szCs w:val="20"/>
                <w:lang w:eastAsia="hr-HR"/>
              </w:rPr>
              <w:t>Ćurak, M., Kovač, D. (</w:t>
            </w:r>
            <w:del w:id="3" w:author="Dujam Kovač" w:date="2023-08-30T19:10:00Z">
              <w:r w:rsidRPr="00584310" w:rsidDel="00A25873">
                <w:rPr>
                  <w:rFonts w:ascii="Arial" w:hAnsi="Arial" w:cs="Arial"/>
                  <w:sz w:val="20"/>
                  <w:szCs w:val="20"/>
                  <w:lang w:eastAsia="hr-HR"/>
                </w:rPr>
                <w:delText>202</w:delText>
              </w:r>
              <w:r w:rsidR="004056B5" w:rsidRPr="00584310" w:rsidDel="00A25873">
                <w:rPr>
                  <w:rFonts w:ascii="Arial" w:hAnsi="Arial" w:cs="Arial"/>
                  <w:sz w:val="20"/>
                  <w:szCs w:val="20"/>
                  <w:lang w:eastAsia="hr-HR"/>
                </w:rPr>
                <w:delText>2</w:delText>
              </w:r>
            </w:del>
            <w:ins w:id="4" w:author="Dujam Kovač" w:date="2023-08-30T19:10:00Z">
              <w:r w:rsidR="00A25873" w:rsidRPr="00584310">
                <w:rPr>
                  <w:rFonts w:ascii="Arial" w:hAnsi="Arial" w:cs="Arial"/>
                  <w:sz w:val="20"/>
                  <w:szCs w:val="20"/>
                  <w:lang w:eastAsia="hr-HR"/>
                </w:rPr>
                <w:t>202</w:t>
              </w:r>
              <w:r w:rsidR="00A25873">
                <w:rPr>
                  <w:rFonts w:ascii="Arial" w:hAnsi="Arial" w:cs="Arial"/>
                  <w:sz w:val="20"/>
                  <w:szCs w:val="20"/>
                  <w:lang w:eastAsia="hr-HR"/>
                </w:rPr>
                <w:t>3</w:t>
              </w:r>
            </w:ins>
            <w:r w:rsidRPr="00584310">
              <w:rPr>
                <w:rFonts w:ascii="Arial" w:hAnsi="Arial" w:cs="Arial"/>
                <w:sz w:val="20"/>
                <w:szCs w:val="20"/>
                <w:lang w:eastAsia="hr-HR"/>
              </w:rPr>
              <w:t>.-</w:t>
            </w:r>
            <w:del w:id="5" w:author="Dujam Kovač" w:date="2023-08-30T19:10:00Z">
              <w:r w:rsidRPr="00584310" w:rsidDel="00A25873">
                <w:rPr>
                  <w:rFonts w:ascii="Arial" w:hAnsi="Arial" w:cs="Arial"/>
                  <w:sz w:val="20"/>
                  <w:szCs w:val="20"/>
                  <w:lang w:eastAsia="hr-HR"/>
                </w:rPr>
                <w:delText>202</w:delText>
              </w:r>
              <w:r w:rsidR="004056B5" w:rsidRPr="00584310" w:rsidDel="00A25873">
                <w:rPr>
                  <w:rFonts w:ascii="Arial" w:hAnsi="Arial" w:cs="Arial"/>
                  <w:sz w:val="20"/>
                  <w:szCs w:val="20"/>
                  <w:lang w:eastAsia="hr-HR"/>
                </w:rPr>
                <w:delText>3</w:delText>
              </w:r>
            </w:del>
            <w:ins w:id="6" w:author="Dujam Kovač" w:date="2023-08-30T19:10:00Z">
              <w:r w:rsidR="00A25873" w:rsidRPr="00584310">
                <w:rPr>
                  <w:rFonts w:ascii="Arial" w:hAnsi="Arial" w:cs="Arial"/>
                  <w:sz w:val="20"/>
                  <w:szCs w:val="20"/>
                  <w:lang w:eastAsia="hr-HR"/>
                </w:rPr>
                <w:t>202</w:t>
              </w:r>
              <w:r w:rsidR="00A25873">
                <w:rPr>
                  <w:rFonts w:ascii="Arial" w:hAnsi="Arial" w:cs="Arial"/>
                  <w:sz w:val="20"/>
                  <w:szCs w:val="20"/>
                  <w:lang w:eastAsia="hr-HR"/>
                </w:rPr>
                <w:t>4</w:t>
              </w:r>
            </w:ins>
            <w:r w:rsidRPr="00B60D0E">
              <w:rPr>
                <w:rFonts w:ascii="Arial" w:hAnsi="Arial" w:cs="Arial"/>
                <w:sz w:val="20"/>
                <w:szCs w:val="20"/>
                <w:lang w:eastAsia="hr-HR"/>
              </w:rPr>
              <w:t xml:space="preserve">.): </w:t>
            </w:r>
            <w:r w:rsidRPr="00B60D0E">
              <w:rPr>
                <w:rFonts w:ascii="Arial" w:hAnsi="Arial" w:cs="Arial"/>
                <w:i/>
                <w:iCs/>
                <w:sz w:val="20"/>
                <w:szCs w:val="20"/>
                <w:lang w:eastAsia="hr-HR"/>
              </w:rPr>
              <w:t xml:space="preserve">Bankarstvo i osiguranje, </w:t>
            </w:r>
            <w:r w:rsidRPr="00BA6199">
              <w:rPr>
                <w:rFonts w:ascii="Arial" w:hAnsi="Arial" w:cs="Arial"/>
                <w:sz w:val="20"/>
                <w:szCs w:val="20"/>
                <w:lang w:eastAsia="hr-HR"/>
              </w:rPr>
              <w:t>nastavni materijali</w:t>
            </w:r>
            <w:r w:rsidRPr="00BA6199">
              <w:rPr>
                <w:rFonts w:ascii="Arial" w:hAnsi="Arial" w:cs="Arial"/>
                <w:sz w:val="20"/>
                <w:szCs w:val="20"/>
              </w:rPr>
              <w:t xml:space="preserve"> na </w:t>
            </w:r>
            <w:proofErr w:type="spellStart"/>
            <w:r w:rsidRPr="00BA6199">
              <w:rPr>
                <w:rFonts w:ascii="Arial" w:hAnsi="Arial" w:cs="Arial"/>
                <w:sz w:val="20"/>
                <w:szCs w:val="20"/>
              </w:rPr>
              <w:t>Moodle</w:t>
            </w:r>
            <w:proofErr w:type="spellEnd"/>
            <w:r w:rsidRPr="00BA6199">
              <w:rPr>
                <w:rFonts w:ascii="Arial" w:hAnsi="Arial" w:cs="Arial"/>
                <w:sz w:val="20"/>
                <w:szCs w:val="20"/>
              </w:rPr>
              <w:t xml:space="preserve"> stranicama kolegija</w:t>
            </w:r>
            <w:r w:rsidRPr="00B60D0E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9A1F4F7" w14:textId="3C6F55FD" w:rsidR="0053192A" w:rsidRPr="00B60D0E" w:rsidRDefault="0053192A" w:rsidP="0053192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60D0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60D0E">
              <w:rPr>
                <w:rFonts w:ascii="Arial" w:hAnsi="Arial" w:cs="Arial"/>
                <w:sz w:val="20"/>
                <w:szCs w:val="20"/>
              </w:rPr>
            </w:r>
            <w:r w:rsidRPr="00B60D0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53F7FD9" w14:textId="1642B191" w:rsidR="0053192A" w:rsidRPr="00B60D0E" w:rsidRDefault="0053192A" w:rsidP="0053192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60D0E" w:rsidRPr="00B60D0E" w14:paraId="724A0BF3" w14:textId="77777777" w:rsidTr="00EE65CF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4F48F06" w14:textId="77777777" w:rsidR="0053192A" w:rsidRPr="00B60D0E" w:rsidRDefault="0053192A" w:rsidP="0053192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51F9ECA" w14:textId="0F9D31C1" w:rsidR="0053192A" w:rsidRPr="00B60D0E" w:rsidRDefault="0053192A" w:rsidP="00D71E64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60D0E">
              <w:rPr>
                <w:rFonts w:ascii="Arial" w:hAnsi="Arial" w:cs="Arial"/>
                <w:sz w:val="20"/>
                <w:szCs w:val="20"/>
                <w:lang w:eastAsia="hr-HR"/>
              </w:rPr>
              <w:t>Gregurek</w:t>
            </w:r>
            <w:proofErr w:type="spellEnd"/>
            <w:r w:rsidRPr="00B60D0E">
              <w:rPr>
                <w:rFonts w:ascii="Arial" w:hAnsi="Arial" w:cs="Arial"/>
                <w:sz w:val="20"/>
                <w:szCs w:val="20"/>
                <w:lang w:eastAsia="hr-HR"/>
              </w:rPr>
              <w:t>, M.</w:t>
            </w:r>
            <w:r w:rsidR="00BC5EE0">
              <w:rPr>
                <w:rFonts w:ascii="Arial" w:hAnsi="Arial" w:cs="Arial"/>
                <w:sz w:val="20"/>
                <w:szCs w:val="20"/>
                <w:lang w:eastAsia="hr-HR"/>
              </w:rPr>
              <w:t xml:space="preserve">, </w:t>
            </w:r>
            <w:r w:rsidRPr="00B60D0E">
              <w:rPr>
                <w:rFonts w:ascii="Arial" w:hAnsi="Arial" w:cs="Arial"/>
                <w:sz w:val="20"/>
                <w:szCs w:val="20"/>
                <w:lang w:eastAsia="hr-HR"/>
              </w:rPr>
              <w:t>Vidaković, N. (201</w:t>
            </w:r>
            <w:r w:rsidR="00D71E64">
              <w:rPr>
                <w:rFonts w:ascii="Arial" w:hAnsi="Arial" w:cs="Arial"/>
                <w:sz w:val="20"/>
                <w:szCs w:val="20"/>
                <w:lang w:eastAsia="hr-HR"/>
              </w:rPr>
              <w:t>3</w:t>
            </w:r>
            <w:r w:rsidRPr="00B60D0E">
              <w:rPr>
                <w:rFonts w:ascii="Arial" w:hAnsi="Arial" w:cs="Arial"/>
                <w:sz w:val="20"/>
                <w:szCs w:val="20"/>
                <w:lang w:eastAsia="hr-HR"/>
              </w:rPr>
              <w:t xml:space="preserve">.): </w:t>
            </w:r>
            <w:r w:rsidRPr="00B60D0E">
              <w:rPr>
                <w:rFonts w:ascii="Arial" w:hAnsi="Arial" w:cs="Arial"/>
                <w:i/>
                <w:iCs/>
                <w:sz w:val="20"/>
                <w:szCs w:val="20"/>
                <w:lang w:eastAsia="hr-HR"/>
              </w:rPr>
              <w:t>Bankarsko poslovanje</w:t>
            </w:r>
            <w:r w:rsidRPr="00B60D0E">
              <w:rPr>
                <w:rFonts w:ascii="Arial" w:hAnsi="Arial" w:cs="Arial"/>
                <w:sz w:val="20"/>
                <w:szCs w:val="20"/>
                <w:lang w:eastAsia="hr-HR"/>
              </w:rPr>
              <w:t xml:space="preserve">, </w:t>
            </w:r>
            <w:proofErr w:type="spellStart"/>
            <w:r w:rsidRPr="00B60D0E">
              <w:rPr>
                <w:rFonts w:ascii="Arial" w:hAnsi="Arial" w:cs="Arial"/>
                <w:sz w:val="20"/>
                <w:szCs w:val="20"/>
                <w:lang w:eastAsia="hr-HR"/>
              </w:rPr>
              <w:t>RRiF</w:t>
            </w:r>
            <w:proofErr w:type="spellEnd"/>
            <w:r w:rsidRPr="00B60D0E">
              <w:rPr>
                <w:rFonts w:ascii="Arial" w:hAnsi="Arial" w:cs="Arial"/>
                <w:sz w:val="20"/>
                <w:szCs w:val="20"/>
                <w:lang w:eastAsia="hr-HR"/>
              </w:rPr>
              <w:t>, Zagreb.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91B7B69" w14:textId="77777777" w:rsidR="0053192A" w:rsidRPr="00B60D0E" w:rsidRDefault="0053192A" w:rsidP="0053192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E5A1E52" w14:textId="77777777" w:rsidR="0053192A" w:rsidRPr="00B60D0E" w:rsidRDefault="0053192A" w:rsidP="0053192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60D0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60D0E">
              <w:rPr>
                <w:rFonts w:ascii="Arial" w:hAnsi="Arial" w:cs="Arial"/>
                <w:sz w:val="20"/>
                <w:szCs w:val="20"/>
              </w:rPr>
            </w:r>
            <w:r w:rsidRPr="00B60D0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60D0E" w:rsidRPr="00B60D0E" w14:paraId="3F15855C" w14:textId="77777777" w:rsidTr="00EE65CF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DB95327" w14:textId="77777777" w:rsidR="0053192A" w:rsidRPr="00B60D0E" w:rsidRDefault="0053192A" w:rsidP="0053192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9B7CBF8" w14:textId="6E190680" w:rsidR="0053192A" w:rsidRPr="00B60D0E" w:rsidRDefault="00563B44" w:rsidP="0053192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84310">
              <w:rPr>
                <w:rFonts w:ascii="Arial" w:hAnsi="Arial" w:cs="Arial"/>
                <w:sz w:val="20"/>
                <w:szCs w:val="20"/>
                <w:lang w:eastAsia="hr-HR"/>
              </w:rPr>
              <w:t xml:space="preserve">Leko, V., Stojanović, A. (2018.): </w:t>
            </w:r>
            <w:r w:rsidRPr="00584310">
              <w:rPr>
                <w:rFonts w:ascii="Arial" w:hAnsi="Arial" w:cs="Arial"/>
                <w:i/>
                <w:iCs/>
                <w:sz w:val="20"/>
                <w:szCs w:val="20"/>
                <w:lang w:eastAsia="hr-HR"/>
              </w:rPr>
              <w:t xml:space="preserve">Financijske institucije i tržišta. </w:t>
            </w:r>
            <w:r w:rsidR="00BC5EE0" w:rsidRPr="00584310">
              <w:rPr>
                <w:rFonts w:ascii="Arial" w:hAnsi="Arial" w:cs="Arial"/>
                <w:sz w:val="20"/>
                <w:szCs w:val="20"/>
                <w:lang w:eastAsia="hr-HR"/>
              </w:rPr>
              <w:t>S</w:t>
            </w:r>
            <w:r w:rsidRPr="00584310">
              <w:rPr>
                <w:rFonts w:ascii="Arial" w:hAnsi="Arial" w:cs="Arial"/>
                <w:sz w:val="20"/>
                <w:szCs w:val="20"/>
                <w:lang w:eastAsia="hr-HR"/>
              </w:rPr>
              <w:t>veučilišt</w:t>
            </w:r>
            <w:r w:rsidR="00D67837">
              <w:rPr>
                <w:rFonts w:ascii="Arial" w:hAnsi="Arial" w:cs="Arial"/>
                <w:sz w:val="20"/>
                <w:szCs w:val="20"/>
                <w:lang w:eastAsia="hr-HR"/>
              </w:rPr>
              <w:t>e</w:t>
            </w:r>
            <w:r w:rsidRPr="00584310">
              <w:rPr>
                <w:rFonts w:ascii="Arial" w:hAnsi="Arial" w:cs="Arial"/>
                <w:sz w:val="20"/>
                <w:szCs w:val="20"/>
                <w:lang w:eastAsia="hr-HR"/>
              </w:rPr>
              <w:t xml:space="preserve"> u Zagrebu</w:t>
            </w:r>
            <w:r w:rsidR="00BC5EE0" w:rsidRPr="00584310">
              <w:rPr>
                <w:rFonts w:ascii="Arial" w:hAnsi="Arial" w:cs="Arial"/>
                <w:sz w:val="20"/>
                <w:szCs w:val="20"/>
                <w:lang w:eastAsia="hr-HR"/>
              </w:rPr>
              <w:t>, Ekonomski fakultet, Zagreb.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B18C9E7" w14:textId="566A4D8E" w:rsidR="0053192A" w:rsidRPr="00B60D0E" w:rsidRDefault="00563B44" w:rsidP="0053192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199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1067079" w14:textId="66FB02EE" w:rsidR="0053192A" w:rsidRPr="00B60D0E" w:rsidRDefault="0053192A" w:rsidP="0053192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60D0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60D0E">
              <w:rPr>
                <w:rFonts w:ascii="Arial" w:hAnsi="Arial" w:cs="Arial"/>
                <w:sz w:val="20"/>
                <w:szCs w:val="20"/>
              </w:rPr>
            </w:r>
            <w:r w:rsidRPr="00B60D0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60D0E" w:rsidRPr="00B60D0E" w14:paraId="2A51BDDD" w14:textId="77777777" w:rsidTr="00EE65CF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7A9E520" w14:textId="77777777" w:rsidR="0053192A" w:rsidRPr="00B60D0E" w:rsidRDefault="0053192A" w:rsidP="0053192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BC7DA24" w14:textId="77777777" w:rsidR="0053192A" w:rsidRPr="00B60D0E" w:rsidRDefault="0053192A" w:rsidP="0053192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60D0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60D0E">
              <w:rPr>
                <w:rFonts w:ascii="Arial" w:hAnsi="Arial" w:cs="Arial"/>
                <w:sz w:val="20"/>
                <w:szCs w:val="20"/>
              </w:rPr>
            </w:r>
            <w:r w:rsidRPr="00B60D0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D083E92" w14:textId="77777777" w:rsidR="0053192A" w:rsidRPr="00B60D0E" w:rsidRDefault="0053192A" w:rsidP="0053192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60D0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60D0E">
              <w:rPr>
                <w:rFonts w:ascii="Arial" w:hAnsi="Arial" w:cs="Arial"/>
                <w:sz w:val="20"/>
                <w:szCs w:val="20"/>
              </w:rPr>
            </w:r>
            <w:r w:rsidRPr="00B60D0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0550FF4" w14:textId="77777777" w:rsidR="0053192A" w:rsidRPr="00B60D0E" w:rsidRDefault="0053192A" w:rsidP="0053192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60D0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60D0E">
              <w:rPr>
                <w:rFonts w:ascii="Arial" w:hAnsi="Arial" w:cs="Arial"/>
                <w:sz w:val="20"/>
                <w:szCs w:val="20"/>
              </w:rPr>
            </w:r>
            <w:r w:rsidRPr="00B60D0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60D0E" w:rsidRPr="00B60D0E" w14:paraId="15D40970" w14:textId="77777777" w:rsidTr="00EE65CF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CED7FEF" w14:textId="77777777" w:rsidR="0053192A" w:rsidRPr="00B60D0E" w:rsidRDefault="0053192A" w:rsidP="0053192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E51B396" w14:textId="77777777" w:rsidR="0053192A" w:rsidRPr="00B60D0E" w:rsidRDefault="0053192A" w:rsidP="0053192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60D0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60D0E">
              <w:rPr>
                <w:rFonts w:ascii="Arial" w:hAnsi="Arial" w:cs="Arial"/>
                <w:sz w:val="20"/>
                <w:szCs w:val="20"/>
              </w:rPr>
            </w:r>
            <w:r w:rsidRPr="00B60D0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F63716E" w14:textId="77777777" w:rsidR="0053192A" w:rsidRPr="00B60D0E" w:rsidRDefault="0053192A" w:rsidP="0053192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60D0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60D0E">
              <w:rPr>
                <w:rFonts w:ascii="Arial" w:hAnsi="Arial" w:cs="Arial"/>
                <w:sz w:val="20"/>
                <w:szCs w:val="20"/>
              </w:rPr>
            </w:r>
            <w:r w:rsidRPr="00B60D0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5039767" w14:textId="77777777" w:rsidR="0053192A" w:rsidRPr="00B60D0E" w:rsidRDefault="0053192A" w:rsidP="0053192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60D0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60D0E">
              <w:rPr>
                <w:rFonts w:ascii="Arial" w:hAnsi="Arial" w:cs="Arial"/>
                <w:sz w:val="20"/>
                <w:szCs w:val="20"/>
              </w:rPr>
            </w:r>
            <w:r w:rsidRPr="00B60D0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60D0E" w:rsidRPr="00B60D0E" w14:paraId="08AEE5E7" w14:textId="77777777" w:rsidTr="00EE65CF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27AB7F3" w14:textId="77777777" w:rsidR="0053192A" w:rsidRPr="00B60D0E" w:rsidRDefault="0053192A" w:rsidP="0053192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8EFA9D6" w14:textId="77777777" w:rsidR="0053192A" w:rsidRPr="00B60D0E" w:rsidRDefault="0053192A" w:rsidP="0053192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60D0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60D0E">
              <w:rPr>
                <w:rFonts w:ascii="Arial" w:hAnsi="Arial" w:cs="Arial"/>
                <w:sz w:val="20"/>
                <w:szCs w:val="20"/>
              </w:rPr>
            </w:r>
            <w:r w:rsidRPr="00B60D0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D53584D" w14:textId="77777777" w:rsidR="0053192A" w:rsidRPr="00B60D0E" w:rsidRDefault="0053192A" w:rsidP="0053192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60D0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60D0E">
              <w:rPr>
                <w:rFonts w:ascii="Arial" w:hAnsi="Arial" w:cs="Arial"/>
                <w:sz w:val="20"/>
                <w:szCs w:val="20"/>
              </w:rPr>
            </w:r>
            <w:r w:rsidRPr="00B60D0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16F5F7B" w14:textId="77777777" w:rsidR="0053192A" w:rsidRPr="00B60D0E" w:rsidRDefault="0053192A" w:rsidP="0053192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60D0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60D0E">
              <w:rPr>
                <w:rFonts w:ascii="Arial" w:hAnsi="Arial" w:cs="Arial"/>
                <w:sz w:val="20"/>
                <w:szCs w:val="20"/>
              </w:rPr>
            </w:r>
            <w:r w:rsidRPr="00B60D0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60D0E" w:rsidRPr="00B60D0E" w14:paraId="2C54C721" w14:textId="77777777" w:rsidTr="00EE65CF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8B677D4" w14:textId="77777777" w:rsidR="0053192A" w:rsidRPr="00B60D0E" w:rsidRDefault="0053192A" w:rsidP="0053192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B1FE099" w14:textId="77777777" w:rsidR="0053192A" w:rsidRPr="00B60D0E" w:rsidRDefault="0053192A" w:rsidP="0053192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60D0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60D0E">
              <w:rPr>
                <w:rFonts w:ascii="Arial" w:hAnsi="Arial" w:cs="Arial"/>
                <w:sz w:val="20"/>
                <w:szCs w:val="20"/>
              </w:rPr>
            </w:r>
            <w:r w:rsidRPr="00B60D0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0F82C98" w14:textId="77777777" w:rsidR="0053192A" w:rsidRPr="00B60D0E" w:rsidRDefault="0053192A" w:rsidP="0053192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60D0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60D0E">
              <w:rPr>
                <w:rFonts w:ascii="Arial" w:hAnsi="Arial" w:cs="Arial"/>
                <w:sz w:val="20"/>
                <w:szCs w:val="20"/>
              </w:rPr>
            </w:r>
            <w:r w:rsidRPr="00B60D0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BD382FB" w14:textId="77777777" w:rsidR="0053192A" w:rsidRPr="00B60D0E" w:rsidRDefault="0053192A" w:rsidP="0053192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60D0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60D0E">
              <w:rPr>
                <w:rFonts w:ascii="Arial" w:hAnsi="Arial" w:cs="Arial"/>
                <w:sz w:val="20"/>
                <w:szCs w:val="20"/>
              </w:rPr>
            </w:r>
            <w:r w:rsidRPr="00B60D0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60D0E" w:rsidRPr="00B60D0E" w14:paraId="2DE0EFB5" w14:textId="77777777" w:rsidTr="00EE65CF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B67FEDA" w14:textId="77777777" w:rsidR="0053192A" w:rsidRPr="00B60D0E" w:rsidRDefault="0053192A" w:rsidP="0053192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t xml:space="preserve">Dopunska literatura </w:t>
            </w:r>
          </w:p>
          <w:p w14:paraId="6FA8BE12" w14:textId="77777777" w:rsidR="0053192A" w:rsidRPr="00B60D0E" w:rsidRDefault="0053192A" w:rsidP="0053192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790A051" w14:textId="006F34FC" w:rsidR="0053192A" w:rsidRPr="00B60D0E" w:rsidRDefault="0053192A" w:rsidP="005319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B60D0E">
              <w:rPr>
                <w:rFonts w:ascii="Arial" w:hAnsi="Arial" w:cs="Arial"/>
                <w:sz w:val="20"/>
                <w:szCs w:val="20"/>
                <w:lang w:eastAsia="hr-HR"/>
              </w:rPr>
              <w:t xml:space="preserve">Andrijašević, S., Petranović, V. (1999.): </w:t>
            </w:r>
            <w:r w:rsidRPr="00B60D0E">
              <w:rPr>
                <w:rFonts w:ascii="Arial" w:hAnsi="Arial" w:cs="Arial"/>
                <w:i/>
                <w:iCs/>
                <w:sz w:val="20"/>
                <w:szCs w:val="20"/>
                <w:lang w:eastAsia="hr-HR"/>
              </w:rPr>
              <w:t>Ekonomika osiguranja</w:t>
            </w:r>
            <w:r w:rsidRPr="00B60D0E">
              <w:rPr>
                <w:rFonts w:ascii="Arial" w:hAnsi="Arial" w:cs="Arial"/>
                <w:sz w:val="20"/>
                <w:szCs w:val="20"/>
                <w:lang w:eastAsia="hr-HR"/>
              </w:rPr>
              <w:t>, Alfa, Zagreb.</w:t>
            </w:r>
          </w:p>
          <w:p w14:paraId="623B3003" w14:textId="13ADBD3B" w:rsidR="0053192A" w:rsidRPr="00B60D0E" w:rsidRDefault="0053192A" w:rsidP="005319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</w:p>
          <w:p w14:paraId="0B41479E" w14:textId="61082C1B" w:rsidR="0053192A" w:rsidRPr="00B60D0E" w:rsidRDefault="0053192A" w:rsidP="005319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  <w:proofErr w:type="spellStart"/>
            <w:r w:rsidRPr="00B60D0E">
              <w:rPr>
                <w:rFonts w:ascii="Arial" w:hAnsi="Arial" w:cs="Arial"/>
                <w:sz w:val="20"/>
                <w:szCs w:val="20"/>
                <w:lang w:eastAsia="hr-HR"/>
              </w:rPr>
              <w:t>Casu</w:t>
            </w:r>
            <w:proofErr w:type="spellEnd"/>
            <w:r w:rsidRPr="00B60D0E">
              <w:rPr>
                <w:rFonts w:ascii="Arial" w:hAnsi="Arial" w:cs="Arial"/>
                <w:sz w:val="20"/>
                <w:szCs w:val="20"/>
                <w:lang w:eastAsia="hr-HR"/>
              </w:rPr>
              <w:t xml:space="preserve">, C., </w:t>
            </w:r>
            <w:proofErr w:type="spellStart"/>
            <w:r w:rsidRPr="00B60D0E">
              <w:rPr>
                <w:rFonts w:ascii="Arial" w:hAnsi="Arial" w:cs="Arial"/>
                <w:sz w:val="20"/>
                <w:szCs w:val="20"/>
                <w:lang w:eastAsia="hr-HR"/>
              </w:rPr>
              <w:t>Girardone</w:t>
            </w:r>
            <w:proofErr w:type="spellEnd"/>
            <w:r w:rsidRPr="00B60D0E">
              <w:rPr>
                <w:rFonts w:ascii="Arial" w:hAnsi="Arial" w:cs="Arial"/>
                <w:sz w:val="20"/>
                <w:szCs w:val="20"/>
                <w:lang w:eastAsia="hr-HR"/>
              </w:rPr>
              <w:t xml:space="preserve">, C., </w:t>
            </w:r>
            <w:proofErr w:type="spellStart"/>
            <w:r w:rsidRPr="00B60D0E">
              <w:rPr>
                <w:rFonts w:ascii="Arial" w:hAnsi="Arial" w:cs="Arial"/>
                <w:sz w:val="20"/>
                <w:szCs w:val="20"/>
                <w:lang w:eastAsia="hr-HR"/>
              </w:rPr>
              <w:t>Molyneux</w:t>
            </w:r>
            <w:proofErr w:type="spellEnd"/>
            <w:r w:rsidRPr="00B60D0E">
              <w:rPr>
                <w:rFonts w:ascii="Arial" w:hAnsi="Arial" w:cs="Arial"/>
                <w:sz w:val="20"/>
                <w:szCs w:val="20"/>
                <w:lang w:eastAsia="hr-HR"/>
              </w:rPr>
              <w:t xml:space="preserve">, P. (2015.): </w:t>
            </w:r>
            <w:proofErr w:type="spellStart"/>
            <w:r w:rsidRPr="00BD6EC0">
              <w:rPr>
                <w:rFonts w:ascii="Arial" w:hAnsi="Arial" w:cs="Arial"/>
                <w:i/>
                <w:iCs/>
                <w:sz w:val="20"/>
                <w:szCs w:val="20"/>
                <w:lang w:eastAsia="hr-HR"/>
              </w:rPr>
              <w:t>Introduction</w:t>
            </w:r>
            <w:proofErr w:type="spellEnd"/>
            <w:r w:rsidRPr="00BD6EC0">
              <w:rPr>
                <w:rFonts w:ascii="Arial" w:hAnsi="Arial" w:cs="Arial"/>
                <w:i/>
                <w:iCs/>
                <w:sz w:val="20"/>
                <w:szCs w:val="20"/>
                <w:lang w:eastAsia="hr-HR"/>
              </w:rPr>
              <w:t xml:space="preserve"> to Banking</w:t>
            </w:r>
            <w:r w:rsidRPr="00B60D0E">
              <w:rPr>
                <w:rFonts w:ascii="Arial" w:hAnsi="Arial" w:cs="Arial"/>
                <w:sz w:val="20"/>
                <w:szCs w:val="20"/>
                <w:lang w:eastAsia="hr-HR"/>
              </w:rPr>
              <w:t>, Pearson.</w:t>
            </w:r>
          </w:p>
          <w:p w14:paraId="42630CEE" w14:textId="77777777" w:rsidR="0053192A" w:rsidRPr="00B60D0E" w:rsidRDefault="0053192A" w:rsidP="005319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</w:p>
          <w:p w14:paraId="6CF3E791" w14:textId="6BE76469" w:rsidR="0053192A" w:rsidRPr="00B60D0E" w:rsidRDefault="0053192A" w:rsidP="005319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  <w:proofErr w:type="spellStart"/>
            <w:r w:rsidRPr="00B60D0E">
              <w:rPr>
                <w:rFonts w:ascii="Arial" w:hAnsi="Arial" w:cs="Arial"/>
                <w:sz w:val="20"/>
                <w:szCs w:val="20"/>
                <w:lang w:eastAsia="hr-HR"/>
              </w:rPr>
              <w:t>Heffernan</w:t>
            </w:r>
            <w:proofErr w:type="spellEnd"/>
            <w:r w:rsidRPr="00B60D0E">
              <w:rPr>
                <w:rFonts w:ascii="Arial" w:hAnsi="Arial" w:cs="Arial"/>
                <w:sz w:val="20"/>
                <w:szCs w:val="20"/>
                <w:lang w:eastAsia="hr-HR"/>
              </w:rPr>
              <w:t xml:space="preserve">, S. (2005): </w:t>
            </w:r>
            <w:proofErr w:type="spellStart"/>
            <w:r w:rsidRPr="00BD6EC0">
              <w:rPr>
                <w:rFonts w:ascii="Arial" w:hAnsi="Arial" w:cs="Arial"/>
                <w:i/>
                <w:iCs/>
                <w:sz w:val="20"/>
                <w:szCs w:val="20"/>
                <w:lang w:eastAsia="hr-HR"/>
              </w:rPr>
              <w:t>Modern</w:t>
            </w:r>
            <w:proofErr w:type="spellEnd"/>
            <w:r w:rsidRPr="00BD6EC0">
              <w:rPr>
                <w:rFonts w:ascii="Arial" w:hAnsi="Arial" w:cs="Arial"/>
                <w:i/>
                <w:iCs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BD6EC0">
              <w:rPr>
                <w:rFonts w:ascii="Arial" w:hAnsi="Arial" w:cs="Arial"/>
                <w:i/>
                <w:iCs/>
                <w:sz w:val="20"/>
                <w:szCs w:val="20"/>
                <w:lang w:eastAsia="hr-HR"/>
              </w:rPr>
              <w:t>banking</w:t>
            </w:r>
            <w:proofErr w:type="spellEnd"/>
            <w:r w:rsidRPr="00B60D0E">
              <w:rPr>
                <w:rFonts w:ascii="Arial" w:hAnsi="Arial" w:cs="Arial"/>
                <w:sz w:val="20"/>
                <w:szCs w:val="20"/>
                <w:lang w:eastAsia="hr-HR"/>
              </w:rPr>
              <w:t xml:space="preserve">, John &amp; </w:t>
            </w:r>
            <w:proofErr w:type="spellStart"/>
            <w:r w:rsidRPr="00B60D0E">
              <w:rPr>
                <w:rFonts w:ascii="Arial" w:hAnsi="Arial" w:cs="Arial"/>
                <w:sz w:val="20"/>
                <w:szCs w:val="20"/>
                <w:lang w:eastAsia="hr-HR"/>
              </w:rPr>
              <w:t>Willey</w:t>
            </w:r>
            <w:proofErr w:type="spellEnd"/>
            <w:r w:rsidRPr="00B60D0E">
              <w:rPr>
                <w:rFonts w:ascii="Arial" w:hAnsi="Arial" w:cs="Arial"/>
                <w:sz w:val="20"/>
                <w:szCs w:val="20"/>
                <w:lang w:eastAsia="hr-HR"/>
              </w:rPr>
              <w:t>.</w:t>
            </w:r>
          </w:p>
          <w:p w14:paraId="64078F19" w14:textId="77777777" w:rsidR="0053192A" w:rsidRPr="00B60D0E" w:rsidRDefault="0053192A" w:rsidP="005319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</w:p>
          <w:p w14:paraId="60E25643" w14:textId="4DC79F0A" w:rsidR="0053192A" w:rsidRPr="00B60D0E" w:rsidRDefault="0053192A" w:rsidP="0053192A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  <w:proofErr w:type="spellStart"/>
            <w:r w:rsidRPr="00B60D0E">
              <w:rPr>
                <w:rFonts w:ascii="Arial" w:hAnsi="Arial" w:cs="Arial"/>
                <w:sz w:val="20"/>
                <w:szCs w:val="20"/>
                <w:lang w:eastAsia="hr-HR"/>
              </w:rPr>
              <w:t>Mishkin</w:t>
            </w:r>
            <w:proofErr w:type="spellEnd"/>
            <w:r w:rsidRPr="00B60D0E">
              <w:rPr>
                <w:rFonts w:ascii="Arial" w:hAnsi="Arial" w:cs="Arial"/>
                <w:sz w:val="20"/>
                <w:szCs w:val="20"/>
                <w:lang w:eastAsia="hr-HR"/>
              </w:rPr>
              <w:t xml:space="preserve">, F. S., </w:t>
            </w:r>
            <w:proofErr w:type="spellStart"/>
            <w:r w:rsidRPr="00B60D0E">
              <w:rPr>
                <w:rFonts w:ascii="Arial" w:hAnsi="Arial" w:cs="Arial"/>
                <w:sz w:val="20"/>
                <w:szCs w:val="20"/>
                <w:lang w:eastAsia="hr-HR"/>
              </w:rPr>
              <w:t>Eakins</w:t>
            </w:r>
            <w:proofErr w:type="spellEnd"/>
            <w:r w:rsidRPr="00B60D0E">
              <w:rPr>
                <w:rFonts w:ascii="Arial" w:hAnsi="Arial" w:cs="Arial"/>
                <w:sz w:val="20"/>
                <w:szCs w:val="20"/>
                <w:lang w:eastAsia="hr-HR"/>
              </w:rPr>
              <w:t xml:space="preserve">, S. G. (2019.): </w:t>
            </w:r>
            <w:r w:rsidRPr="00B60D0E">
              <w:rPr>
                <w:rFonts w:ascii="Arial" w:hAnsi="Arial" w:cs="Arial"/>
                <w:i/>
                <w:iCs/>
                <w:sz w:val="20"/>
                <w:szCs w:val="20"/>
                <w:lang w:eastAsia="hr-HR"/>
              </w:rPr>
              <w:t>Financijska tržišta i institucije</w:t>
            </w:r>
            <w:r w:rsidRPr="00B60D0E">
              <w:rPr>
                <w:rFonts w:ascii="Arial" w:hAnsi="Arial" w:cs="Arial"/>
                <w:sz w:val="20"/>
                <w:szCs w:val="20"/>
                <w:lang w:eastAsia="hr-HR"/>
              </w:rPr>
              <w:t>, Mate, Zagreb.</w:t>
            </w:r>
          </w:p>
          <w:p w14:paraId="74E3C3FA" w14:textId="77777777" w:rsidR="0053192A" w:rsidRPr="00B60D0E" w:rsidRDefault="0053192A" w:rsidP="0053192A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</w:p>
          <w:p w14:paraId="41001F2C" w14:textId="30F873A7" w:rsidR="0053192A" w:rsidRPr="00B60D0E" w:rsidRDefault="0053192A" w:rsidP="0053192A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B60D0E">
              <w:rPr>
                <w:rFonts w:ascii="Arial" w:hAnsi="Arial" w:cs="Arial"/>
                <w:sz w:val="20"/>
                <w:szCs w:val="20"/>
                <w:lang w:eastAsia="hr-HR"/>
              </w:rPr>
              <w:t xml:space="preserve">Rose, P. S. i </w:t>
            </w:r>
            <w:proofErr w:type="spellStart"/>
            <w:r w:rsidRPr="00B60D0E">
              <w:rPr>
                <w:rFonts w:ascii="Arial" w:hAnsi="Arial" w:cs="Arial"/>
                <w:sz w:val="20"/>
                <w:szCs w:val="20"/>
                <w:lang w:eastAsia="hr-HR"/>
              </w:rPr>
              <w:t>Hudgins</w:t>
            </w:r>
            <w:proofErr w:type="spellEnd"/>
            <w:r w:rsidRPr="00B60D0E">
              <w:rPr>
                <w:rFonts w:ascii="Arial" w:hAnsi="Arial" w:cs="Arial"/>
                <w:sz w:val="20"/>
                <w:szCs w:val="20"/>
                <w:lang w:eastAsia="hr-HR"/>
              </w:rPr>
              <w:t xml:space="preserve">, S. C. (2015.): </w:t>
            </w:r>
            <w:r w:rsidRPr="00BD6EC0">
              <w:rPr>
                <w:rFonts w:ascii="Arial" w:hAnsi="Arial" w:cs="Arial"/>
                <w:i/>
                <w:iCs/>
                <w:sz w:val="20"/>
                <w:szCs w:val="20"/>
                <w:lang w:eastAsia="hr-HR"/>
              </w:rPr>
              <w:t>Upravljanje bankama i financijske usluge</w:t>
            </w:r>
            <w:r w:rsidRPr="00B60D0E">
              <w:rPr>
                <w:rFonts w:ascii="Arial" w:hAnsi="Arial" w:cs="Arial"/>
                <w:sz w:val="20"/>
                <w:szCs w:val="20"/>
                <w:lang w:eastAsia="hr-HR"/>
              </w:rPr>
              <w:t>, Mate, Zagreb.</w:t>
            </w:r>
          </w:p>
          <w:p w14:paraId="2D1F9DE0" w14:textId="77777777" w:rsidR="0053192A" w:rsidRPr="00B60D0E" w:rsidRDefault="0053192A" w:rsidP="0053192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</w:p>
          <w:p w14:paraId="3CB89F65" w14:textId="77777777" w:rsidR="0053192A" w:rsidRPr="00B60D0E" w:rsidRDefault="0053192A" w:rsidP="0053192A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t>Ostali izvori:</w:t>
            </w:r>
          </w:p>
          <w:p w14:paraId="11C7B951" w14:textId="77777777" w:rsidR="0053192A" w:rsidRPr="00B60D0E" w:rsidRDefault="0053192A" w:rsidP="0053192A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61D00D0" w14:textId="77777777" w:rsidR="0053192A" w:rsidRPr="00B60D0E" w:rsidRDefault="0053192A" w:rsidP="0053192A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t xml:space="preserve">Hrvatska agencija za nadzor financijskih usluga, </w:t>
            </w:r>
            <w:hyperlink r:id="rId6" w:history="1">
              <w:r w:rsidRPr="00B60D0E">
                <w:rPr>
                  <w:rStyle w:val="Hyperlink"/>
                  <w:rFonts w:ascii="Arial" w:hAnsi="Arial" w:cs="Arial"/>
                  <w:color w:val="auto"/>
                  <w:sz w:val="20"/>
                  <w:szCs w:val="20"/>
                </w:rPr>
                <w:t>http://www.hnb.hr/</w:t>
              </w:r>
            </w:hyperlink>
          </w:p>
          <w:p w14:paraId="11B501BC" w14:textId="77777777" w:rsidR="0053192A" w:rsidRPr="00B60D0E" w:rsidRDefault="0053192A" w:rsidP="0053192A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t xml:space="preserve">Hrvatska narodna banka, </w:t>
            </w:r>
            <w:hyperlink r:id="rId7" w:history="1">
              <w:r w:rsidRPr="00B60D0E">
                <w:rPr>
                  <w:rStyle w:val="Hyperlink"/>
                  <w:rFonts w:ascii="Arial" w:hAnsi="Arial" w:cs="Arial"/>
                  <w:color w:val="auto"/>
                  <w:sz w:val="20"/>
                  <w:szCs w:val="20"/>
                </w:rPr>
                <w:t>http://www.hnb.hr/</w:t>
              </w:r>
            </w:hyperlink>
          </w:p>
          <w:p w14:paraId="6810386D" w14:textId="77777777" w:rsidR="0053192A" w:rsidRPr="00B60D0E" w:rsidRDefault="0053192A" w:rsidP="0053192A">
            <w:pPr>
              <w:tabs>
                <w:tab w:val="left" w:pos="2820"/>
              </w:tabs>
              <w:spacing w:after="0" w:line="240" w:lineRule="auto"/>
              <w:jc w:val="both"/>
              <w:rPr>
                <w:rStyle w:val="Hyperlink"/>
                <w:rFonts w:ascii="Arial" w:hAnsi="Arial" w:cs="Arial"/>
                <w:color w:val="auto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t xml:space="preserve">Hrvatska udruga banaka, </w:t>
            </w:r>
            <w:hyperlink r:id="rId8" w:history="1">
              <w:r w:rsidRPr="00B60D0E">
                <w:rPr>
                  <w:rStyle w:val="Hyperlink"/>
                  <w:rFonts w:ascii="Arial" w:hAnsi="Arial" w:cs="Arial"/>
                  <w:color w:val="auto"/>
                  <w:sz w:val="20"/>
                  <w:szCs w:val="20"/>
                </w:rPr>
                <w:t>http://hub.hr/</w:t>
              </w:r>
            </w:hyperlink>
          </w:p>
          <w:p w14:paraId="5151911A" w14:textId="77777777" w:rsidR="0053192A" w:rsidRPr="00B60D0E" w:rsidRDefault="0053192A" w:rsidP="0053192A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t xml:space="preserve">Hrvatski ured za osiguranje, </w:t>
            </w:r>
            <w:hyperlink r:id="rId9" w:history="1">
              <w:r w:rsidRPr="00B60D0E">
                <w:rPr>
                  <w:rStyle w:val="Hyperlink"/>
                  <w:rFonts w:ascii="Arial" w:hAnsi="Arial" w:cs="Arial"/>
                  <w:color w:val="auto"/>
                  <w:sz w:val="20"/>
                  <w:szCs w:val="20"/>
                </w:rPr>
                <w:t>http://www.huo.hr/</w:t>
              </w:r>
            </w:hyperlink>
          </w:p>
          <w:p w14:paraId="413874AD" w14:textId="14F18EA8" w:rsidR="0053192A" w:rsidRPr="00B60D0E" w:rsidRDefault="0053192A" w:rsidP="0053192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t xml:space="preserve">Osiguranje, </w:t>
            </w:r>
            <w:hyperlink r:id="rId10" w:history="1">
              <w:r w:rsidRPr="00B60D0E">
                <w:rPr>
                  <w:rStyle w:val="Hyperlink"/>
                  <w:rFonts w:ascii="Arial" w:hAnsi="Arial" w:cs="Arial"/>
                  <w:color w:val="auto"/>
                  <w:sz w:val="20"/>
                  <w:szCs w:val="20"/>
                </w:rPr>
                <w:t>http://osiguranje.hr/</w:t>
              </w:r>
            </w:hyperlink>
          </w:p>
        </w:tc>
      </w:tr>
      <w:tr w:rsidR="00B60D0E" w:rsidRPr="00B60D0E" w14:paraId="0F79B359" w14:textId="77777777" w:rsidTr="00EE65CF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958CAF2" w14:textId="77777777" w:rsidR="0053192A" w:rsidRPr="00B60D0E" w:rsidRDefault="0053192A" w:rsidP="0053192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E6E77BC" w14:textId="77777777" w:rsidR="0053192A" w:rsidRPr="00B60D0E" w:rsidRDefault="0053192A" w:rsidP="0053192A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60D0E">
              <w:rPr>
                <w:rFonts w:ascii="Arial" w:hAnsi="Arial" w:cs="Arial"/>
                <w:bCs/>
                <w:sz w:val="20"/>
                <w:szCs w:val="20"/>
              </w:rPr>
              <w:t>Praćenje pohađanja nastave i uspješnosti izvršenja ostalih obveza studenata (nastavnik)</w:t>
            </w:r>
          </w:p>
          <w:p w14:paraId="7EF44E9F" w14:textId="77777777" w:rsidR="0053192A" w:rsidRPr="00B60D0E" w:rsidRDefault="0053192A" w:rsidP="0053192A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60D0E">
              <w:rPr>
                <w:rFonts w:ascii="Arial" w:hAnsi="Arial" w:cs="Arial"/>
                <w:bCs/>
                <w:sz w:val="20"/>
                <w:szCs w:val="20"/>
              </w:rPr>
              <w:t>Nadzor izvođenja nastave (prodekan za nastavu)</w:t>
            </w:r>
          </w:p>
          <w:p w14:paraId="7D79161B" w14:textId="77777777" w:rsidR="0053192A" w:rsidRPr="00B60D0E" w:rsidRDefault="0053192A" w:rsidP="0053192A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60D0E">
              <w:rPr>
                <w:rFonts w:ascii="Arial" w:hAnsi="Arial" w:cs="Arial"/>
                <w:bCs/>
                <w:sz w:val="20"/>
                <w:szCs w:val="20"/>
              </w:rPr>
              <w:t>Analiza uspješnosti studiranja po svim predmetima studija (prodekan za nastavu)</w:t>
            </w:r>
          </w:p>
          <w:p w14:paraId="2951FCD3" w14:textId="77777777" w:rsidR="0053192A" w:rsidRPr="00B60D0E" w:rsidRDefault="0053192A" w:rsidP="0053192A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60D0E">
              <w:rPr>
                <w:rFonts w:ascii="Arial" w:hAnsi="Arial" w:cs="Arial"/>
                <w:bCs/>
                <w:sz w:val="20"/>
                <w:szCs w:val="20"/>
              </w:rPr>
              <w:t>Studentska anketa o kvaliteti nastavnika i nastave za svaki predmet studija (</w:t>
            </w:r>
            <w:proofErr w:type="spellStart"/>
            <w:r w:rsidRPr="00B60D0E">
              <w:rPr>
                <w:rFonts w:ascii="Arial" w:hAnsi="Arial" w:cs="Arial"/>
                <w:bCs/>
                <w:sz w:val="20"/>
                <w:szCs w:val="20"/>
              </w:rPr>
              <w:t>UNIST</w:t>
            </w:r>
            <w:proofErr w:type="spellEnd"/>
            <w:r w:rsidRPr="00B60D0E">
              <w:rPr>
                <w:rFonts w:ascii="Arial" w:hAnsi="Arial" w:cs="Arial"/>
                <w:bCs/>
                <w:sz w:val="20"/>
                <w:szCs w:val="20"/>
              </w:rPr>
              <w:t>, Centar za unaprjeđenje kvalitete)</w:t>
            </w:r>
          </w:p>
          <w:p w14:paraId="495CFD99" w14:textId="77777777" w:rsidR="0053192A" w:rsidRPr="00B60D0E" w:rsidRDefault="0053192A" w:rsidP="0053192A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60D0E">
              <w:rPr>
                <w:rFonts w:ascii="Arial" w:hAnsi="Arial" w:cs="Arial"/>
                <w:b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B60D0E" w:rsidRPr="00B60D0E" w14:paraId="2F06459E" w14:textId="77777777" w:rsidTr="00EE65CF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AE20BDD" w14:textId="77777777" w:rsidR="0053192A" w:rsidRPr="00B60D0E" w:rsidRDefault="0053192A" w:rsidP="0053192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CEDEF68" w14:textId="77777777" w:rsidR="0053192A" w:rsidRPr="00B60D0E" w:rsidRDefault="0053192A" w:rsidP="0053192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60D0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60D0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60D0E">
              <w:rPr>
                <w:rFonts w:ascii="Arial" w:hAnsi="Arial" w:cs="Arial"/>
                <w:sz w:val="20"/>
                <w:szCs w:val="20"/>
              </w:rPr>
            </w:r>
            <w:r w:rsidRPr="00B60D0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60D0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1EA99A43" w14:textId="77777777" w:rsidR="00D637D6" w:rsidRPr="00B60D0E" w:rsidRDefault="00D637D6"/>
    <w:sectPr w:rsidR="00D637D6" w:rsidRPr="00B60D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0E08DD"/>
    <w:multiLevelType w:val="hybridMultilevel"/>
    <w:tmpl w:val="4C98BA2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E11F9D"/>
    <w:multiLevelType w:val="hybridMultilevel"/>
    <w:tmpl w:val="E7D68484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4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 w16cid:durableId="1622147959">
    <w:abstractNumId w:val="4"/>
  </w:num>
  <w:num w:numId="2" w16cid:durableId="1682973331">
    <w:abstractNumId w:val="3"/>
  </w:num>
  <w:num w:numId="3" w16cid:durableId="1428848471">
    <w:abstractNumId w:val="2"/>
  </w:num>
  <w:num w:numId="4" w16cid:durableId="646976200">
    <w:abstractNumId w:val="0"/>
  </w:num>
  <w:num w:numId="5" w16cid:durableId="75767585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ujam Kovač">
    <w15:presenceInfo w15:providerId="AD" w15:userId="S::dkovac@efst.hr::7bca0f44-b913-491f-b569-1b3a3e8ca4d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hideSpellingErrors/>
  <w:hideGrammaticalErrors/>
  <w:proofState w:spelling="clean" w:grammar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sDA2sDS1MDA1MzYwM7FQ0lEKTi0uzszPAykwrwUApYCVXiwAAAA="/>
  </w:docVars>
  <w:rsids>
    <w:rsidRoot w:val="00641599"/>
    <w:rsid w:val="00033CA8"/>
    <w:rsid w:val="00060321"/>
    <w:rsid w:val="000706EA"/>
    <w:rsid w:val="00085740"/>
    <w:rsid w:val="0008663B"/>
    <w:rsid w:val="000D47C4"/>
    <w:rsid w:val="0010399C"/>
    <w:rsid w:val="00172D14"/>
    <w:rsid w:val="00173621"/>
    <w:rsid w:val="00181A0F"/>
    <w:rsid w:val="001C100A"/>
    <w:rsid w:val="001D0808"/>
    <w:rsid w:val="001E7636"/>
    <w:rsid w:val="001F4506"/>
    <w:rsid w:val="00262417"/>
    <w:rsid w:val="002B27C4"/>
    <w:rsid w:val="002C1120"/>
    <w:rsid w:val="002D2241"/>
    <w:rsid w:val="002E66AF"/>
    <w:rsid w:val="003116E0"/>
    <w:rsid w:val="00321BF4"/>
    <w:rsid w:val="00372F27"/>
    <w:rsid w:val="00373DCD"/>
    <w:rsid w:val="0038655F"/>
    <w:rsid w:val="00391363"/>
    <w:rsid w:val="00392C5F"/>
    <w:rsid w:val="003955AE"/>
    <w:rsid w:val="003A663B"/>
    <w:rsid w:val="003B2BBF"/>
    <w:rsid w:val="003C468D"/>
    <w:rsid w:val="003D1D6E"/>
    <w:rsid w:val="004056B5"/>
    <w:rsid w:val="00416DE8"/>
    <w:rsid w:val="004473A0"/>
    <w:rsid w:val="00466786"/>
    <w:rsid w:val="004C1A7B"/>
    <w:rsid w:val="004D40E0"/>
    <w:rsid w:val="004F5672"/>
    <w:rsid w:val="005227B7"/>
    <w:rsid w:val="0053192A"/>
    <w:rsid w:val="00537C78"/>
    <w:rsid w:val="00542F36"/>
    <w:rsid w:val="00563B44"/>
    <w:rsid w:val="005716B9"/>
    <w:rsid w:val="00584310"/>
    <w:rsid w:val="005D7C13"/>
    <w:rsid w:val="00602053"/>
    <w:rsid w:val="00611906"/>
    <w:rsid w:val="00633AE7"/>
    <w:rsid w:val="00641599"/>
    <w:rsid w:val="00653B02"/>
    <w:rsid w:val="00670A75"/>
    <w:rsid w:val="00675004"/>
    <w:rsid w:val="006877DE"/>
    <w:rsid w:val="006A1CA2"/>
    <w:rsid w:val="006B77F4"/>
    <w:rsid w:val="006E7617"/>
    <w:rsid w:val="0074445F"/>
    <w:rsid w:val="00775CD6"/>
    <w:rsid w:val="007877B4"/>
    <w:rsid w:val="007A2DC7"/>
    <w:rsid w:val="007C7E6A"/>
    <w:rsid w:val="007F1FBA"/>
    <w:rsid w:val="007F7138"/>
    <w:rsid w:val="00802DC8"/>
    <w:rsid w:val="00804C20"/>
    <w:rsid w:val="0080759D"/>
    <w:rsid w:val="00844660"/>
    <w:rsid w:val="0085124E"/>
    <w:rsid w:val="008713B0"/>
    <w:rsid w:val="00884409"/>
    <w:rsid w:val="00893E89"/>
    <w:rsid w:val="008A0592"/>
    <w:rsid w:val="008A1EEB"/>
    <w:rsid w:val="008D3911"/>
    <w:rsid w:val="008D5C17"/>
    <w:rsid w:val="0095086B"/>
    <w:rsid w:val="00966E1F"/>
    <w:rsid w:val="00970DD2"/>
    <w:rsid w:val="00975395"/>
    <w:rsid w:val="0097564F"/>
    <w:rsid w:val="00986C98"/>
    <w:rsid w:val="009976BD"/>
    <w:rsid w:val="009976F8"/>
    <w:rsid w:val="009A7BB0"/>
    <w:rsid w:val="009B6F90"/>
    <w:rsid w:val="009C05E7"/>
    <w:rsid w:val="009D3C36"/>
    <w:rsid w:val="009D428C"/>
    <w:rsid w:val="00A25873"/>
    <w:rsid w:val="00A52EED"/>
    <w:rsid w:val="00A90E30"/>
    <w:rsid w:val="00AF259A"/>
    <w:rsid w:val="00B02AA7"/>
    <w:rsid w:val="00B16139"/>
    <w:rsid w:val="00B60D0E"/>
    <w:rsid w:val="00B956A1"/>
    <w:rsid w:val="00BA1B85"/>
    <w:rsid w:val="00BA6199"/>
    <w:rsid w:val="00BC1E3D"/>
    <w:rsid w:val="00BC5EE0"/>
    <w:rsid w:val="00BD3AD2"/>
    <w:rsid w:val="00BD6EC0"/>
    <w:rsid w:val="00C06ADF"/>
    <w:rsid w:val="00C30443"/>
    <w:rsid w:val="00C40C9C"/>
    <w:rsid w:val="00C47B99"/>
    <w:rsid w:val="00C5394A"/>
    <w:rsid w:val="00C53FD6"/>
    <w:rsid w:val="00C579C1"/>
    <w:rsid w:val="00C60E30"/>
    <w:rsid w:val="00CB71F1"/>
    <w:rsid w:val="00CD095E"/>
    <w:rsid w:val="00D0429C"/>
    <w:rsid w:val="00D07471"/>
    <w:rsid w:val="00D637D6"/>
    <w:rsid w:val="00D674AC"/>
    <w:rsid w:val="00D67837"/>
    <w:rsid w:val="00D71E64"/>
    <w:rsid w:val="00D9320F"/>
    <w:rsid w:val="00DF3A93"/>
    <w:rsid w:val="00E65673"/>
    <w:rsid w:val="00EA237E"/>
    <w:rsid w:val="00EB0F09"/>
    <w:rsid w:val="00EF526A"/>
    <w:rsid w:val="00F0076E"/>
    <w:rsid w:val="00F406B9"/>
    <w:rsid w:val="00F50D3C"/>
    <w:rsid w:val="00F66BBC"/>
    <w:rsid w:val="00F80ACB"/>
    <w:rsid w:val="00F86BA8"/>
    <w:rsid w:val="00F908FF"/>
    <w:rsid w:val="00FD2837"/>
    <w:rsid w:val="00FD4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5248D2"/>
  <w15:docId w15:val="{C233290D-7700-4F17-99CD-F4312AD5C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1599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641599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uiPriority w:val="22"/>
    <w:qFormat/>
    <w:rsid w:val="00641599"/>
    <w:rPr>
      <w:rFonts w:cs="Times New Roman"/>
      <w:b/>
      <w:bCs/>
    </w:rPr>
  </w:style>
  <w:style w:type="paragraph" w:styleId="ListParagraph">
    <w:name w:val="List Paragraph"/>
    <w:basedOn w:val="Normal"/>
    <w:uiPriority w:val="34"/>
    <w:qFormat/>
    <w:rsid w:val="001D080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D3911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6A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6ADF"/>
    <w:rPr>
      <w:rFonts w:ascii="Segoe UI" w:eastAsia="Calibr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7877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877B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877B4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77B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77B4"/>
    <w:rPr>
      <w:rFonts w:ascii="Calibri" w:eastAsia="Calibri" w:hAnsi="Calibri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A25873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hub.hr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www.hnb.hr/" TargetMode="Externa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hnb.hr/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osiguranje.hr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huo.hr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706D3C-09FD-49CB-9B28-20D5A608EC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1154</Words>
  <Characters>6578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Marijana Ćurak</dc:creator>
  <cp:lastModifiedBy>Dujam Kovač</cp:lastModifiedBy>
  <cp:revision>6</cp:revision>
  <dcterms:created xsi:type="dcterms:W3CDTF">2022-10-03T10:46:00Z</dcterms:created>
  <dcterms:modified xsi:type="dcterms:W3CDTF">2023-08-31T10:36:00Z</dcterms:modified>
</cp:coreProperties>
</file>